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B6297F">
        <w:rPr>
          <w:rFonts w:ascii="GHEA Grapalat" w:hAnsi="GHEA Grapalat"/>
          <w:b/>
          <w:i w:val="0"/>
          <w:sz w:val="24"/>
          <w:szCs w:val="24"/>
          <w:lang w:val="hy-AM"/>
        </w:rPr>
        <w:t>1</w:t>
      </w:r>
      <w:r>
        <w:rPr>
          <w:rFonts w:ascii="GHEA Grapalat" w:hAnsi="GHEA Grapalat"/>
          <w:b/>
          <w:i w:val="0"/>
          <w:sz w:val="24"/>
          <w:szCs w:val="24"/>
        </w:rPr>
        <w:t xml:space="preserve">" </w:t>
      </w:r>
      <w:r w:rsidR="00C012E0" w:rsidRPr="009044F1">
        <w:rPr>
          <w:rFonts w:ascii="GHEA Grapalat" w:hAnsi="GHEA Grapalat"/>
          <w:i w:val="0"/>
          <w:sz w:val="24"/>
          <w:szCs w:val="24"/>
        </w:rPr>
        <w:t>"</w:t>
      </w:r>
      <w:r w:rsidR="00B6297F" w:rsidRPr="00B6297F">
        <w:rPr>
          <w:rFonts w:ascii="GHEA Grapalat" w:hAnsi="GHEA Grapalat"/>
          <w:i w:val="0"/>
          <w:sz w:val="24"/>
          <w:szCs w:val="24"/>
        </w:rPr>
        <w:t>сентября</w:t>
      </w:r>
      <w:r w:rsidR="00C012E0" w:rsidRPr="009044F1">
        <w:rPr>
          <w:rFonts w:ascii="GHEA Grapalat" w:hAnsi="GHEA Grapalat"/>
          <w:i w:val="0"/>
          <w:sz w:val="24"/>
          <w:szCs w:val="24"/>
        </w:rPr>
        <w:t xml:space="preserve">" </w:t>
      </w:r>
      <w:r>
        <w:rPr>
          <w:rFonts w:ascii="GHEA Grapalat" w:hAnsi="GHEA Grapalat"/>
          <w:b/>
          <w:i w:val="0"/>
          <w:sz w:val="24"/>
          <w:szCs w:val="24"/>
        </w:rPr>
        <w:t>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737471">
        <w:rPr>
          <w:rFonts w:ascii="GHEA Grapalat" w:hAnsi="GHEA Grapalat"/>
          <w:b/>
          <w:i w:val="0"/>
          <w:sz w:val="24"/>
          <w:szCs w:val="24"/>
        </w:rPr>
        <w:t>ՀՀ ՆԳՆ ԳՀԱՇՁԲ-2025/Ա-120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C012E0" w:rsidRDefault="00C012E0" w:rsidP="00C012E0">
      <w:pPr>
        <w:ind w:firstLine="630"/>
        <w:jc w:val="both"/>
        <w:rPr>
          <w:rFonts w:ascii="GHEA Grapalat" w:hAnsi="GHEA Grapalat"/>
        </w:rPr>
      </w:pPr>
      <w:r w:rsidRPr="00C012E0">
        <w:rPr>
          <w:rFonts w:ascii="GHEA Grapalat" w:hAnsi="GHEA Grapalat"/>
        </w:rPr>
        <w:t>Участнику, отобранному по итогам настоящей процедуры, в установленном порядке будет предложено заключить договор на поставку</w:t>
      </w:r>
      <w:r w:rsidR="00737471">
        <w:rPr>
          <w:rFonts w:ascii="GHEA Grapalat" w:hAnsi="GHEA Grapalat"/>
          <w:lang w:val="hy-AM"/>
        </w:rPr>
        <w:t xml:space="preserve"> </w:t>
      </w:r>
      <w:r w:rsidR="00737471" w:rsidRPr="00737471">
        <w:rPr>
          <w:rFonts w:ascii="GHEA Grapalat" w:hAnsi="GHEA Grapalat"/>
          <w:b/>
        </w:rPr>
        <w:t>текущие строительные и ремонтные работы, необходимые для Масисского отделения Главного управления общественной полиции МВД Республики Армения</w:t>
      </w:r>
      <w:r w:rsidRPr="00C012E0">
        <w:rPr>
          <w:rFonts w:ascii="GHEA Grapalat" w:hAnsi="GHEA Grapalat"/>
        </w:rPr>
        <w:t xml:space="preserve"> (далее — договор).</w:t>
      </w:r>
    </w:p>
    <w:p w:rsidR="00C012E0" w:rsidRPr="00C012E0" w:rsidRDefault="00C012E0" w:rsidP="00C012E0">
      <w:pPr>
        <w:ind w:firstLine="630"/>
        <w:jc w:val="both"/>
        <w:rPr>
          <w:rFonts w:ascii="GHEA Grapalat" w:hAnsi="GHEA Grapalat"/>
          <w:b/>
          <w:bCs/>
        </w:rPr>
      </w:pP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минимальное ценовое предложение</w:t>
      </w:r>
      <w:r>
        <w:rPr>
          <w:rFonts w:ascii="GHEA Grapalat" w:hAnsi="GHEA Grapalat"/>
          <w:i w:val="0"/>
          <w:sz w:val="24"/>
          <w:szCs w:val="24"/>
        </w:rPr>
        <w:t>.</w:t>
      </w: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w:t>
      </w:r>
      <w:r w:rsidR="00B6297F">
        <w:rPr>
          <w:rFonts w:ascii="GHEA Grapalat" w:hAnsi="GHEA Grapalat"/>
          <w:b/>
          <w:i w:val="0"/>
          <w:sz w:val="24"/>
          <w:szCs w:val="24"/>
          <w:lang w:val="hy-AM"/>
        </w:rPr>
        <w:t>2</w:t>
      </w:r>
      <w:r>
        <w:rPr>
          <w:rFonts w:ascii="GHEA Grapalat" w:hAnsi="GHEA Grapalat"/>
          <w:b/>
          <w:i w:val="0"/>
          <w:sz w:val="24"/>
          <w:szCs w:val="24"/>
        </w:rPr>
        <w:t>։</w:t>
      </w:r>
      <w:r w:rsidR="001617BD">
        <w:rPr>
          <w:rFonts w:ascii="GHEA Grapalat" w:hAnsi="GHEA Grapalat"/>
          <w:b/>
          <w:i w:val="0"/>
          <w:sz w:val="24"/>
          <w:szCs w:val="24"/>
          <w:lang w:val="hy-AM"/>
        </w:rPr>
        <w:t>3</w:t>
      </w:r>
      <w:r>
        <w:rPr>
          <w:rFonts w:ascii="GHEA Grapalat" w:hAnsi="GHEA Grapalat"/>
          <w:b/>
          <w:i w:val="0"/>
          <w:sz w:val="24"/>
          <w:szCs w:val="24"/>
        </w:rPr>
        <w:t>0</w:t>
      </w:r>
      <w:r w:rsidRPr="004F742E">
        <w:rPr>
          <w:rFonts w:ascii="GHEA Grapalat" w:hAnsi="GHEA Grapalat"/>
          <w:b/>
          <w:i w:val="0"/>
          <w:sz w:val="24"/>
          <w:szCs w:val="24"/>
        </w:rPr>
        <w:t xml:space="preserve"> часов </w:t>
      </w:r>
      <w:r w:rsidR="00B6297F">
        <w:rPr>
          <w:rFonts w:ascii="GHEA Grapalat" w:hAnsi="GHEA Grapalat"/>
          <w:b/>
          <w:i w:val="0"/>
          <w:sz w:val="24"/>
          <w:szCs w:val="24"/>
          <w:lang w:val="hy-AM"/>
        </w:rPr>
        <w:t>7</w:t>
      </w:r>
      <w:r w:rsidRPr="00C63F12">
        <w:rPr>
          <w:rFonts w:ascii="GHEA Grapalat" w:hAnsi="GHEA Grapalat"/>
          <w:b/>
          <w:i w:val="0"/>
          <w:sz w:val="24"/>
          <w:szCs w:val="24"/>
        </w:rPr>
        <w:t>-ого /</w:t>
      </w:r>
      <w:r w:rsidR="003F639B">
        <w:rPr>
          <w:rFonts w:ascii="GHEA Grapalat" w:hAnsi="GHEA Grapalat"/>
          <w:b/>
          <w:i w:val="0"/>
          <w:sz w:val="24"/>
          <w:szCs w:val="24"/>
          <w:lang w:val="hy-AM"/>
        </w:rPr>
        <w:t>08</w:t>
      </w:r>
      <w:r w:rsidRPr="00E379E9">
        <w:rPr>
          <w:rFonts w:ascii="GHEA Grapalat" w:hAnsi="GHEA Grapalat"/>
          <w:b/>
          <w:i w:val="0"/>
          <w:sz w:val="24"/>
          <w:szCs w:val="24"/>
        </w:rPr>
        <w:t>.0</w:t>
      </w:r>
      <w:r w:rsidR="003F639B">
        <w:rPr>
          <w:rFonts w:ascii="GHEA Grapalat" w:hAnsi="GHEA Grapalat"/>
          <w:b/>
          <w:i w:val="0"/>
          <w:sz w:val="24"/>
          <w:szCs w:val="24"/>
          <w:lang w:val="hy-AM"/>
        </w:rPr>
        <w:t>9</w:t>
      </w:r>
      <w:r w:rsidRPr="00C63F12">
        <w:rPr>
          <w:rFonts w:ascii="GHEA Grapalat" w:hAnsi="GHEA Grapalat"/>
          <w:b/>
          <w:i w:val="0"/>
          <w:sz w:val="24"/>
          <w:szCs w:val="24"/>
        </w:rPr>
        <w:t xml:space="preserve">.2025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w:t>
      </w:r>
      <w:r w:rsidR="00B6297F">
        <w:rPr>
          <w:rFonts w:ascii="GHEA Grapalat" w:hAnsi="GHEA Grapalat"/>
          <w:b/>
          <w:i w:val="0"/>
          <w:sz w:val="24"/>
          <w:szCs w:val="24"/>
          <w:lang w:val="hy-AM"/>
        </w:rPr>
        <w:t>2</w:t>
      </w:r>
      <w:r>
        <w:rPr>
          <w:rFonts w:ascii="GHEA Grapalat" w:hAnsi="GHEA Grapalat"/>
          <w:b/>
          <w:i w:val="0"/>
          <w:sz w:val="24"/>
          <w:szCs w:val="24"/>
          <w:lang w:val="hy-AM"/>
        </w:rPr>
        <w:t>։</w:t>
      </w:r>
      <w:r w:rsidR="001617BD">
        <w:rPr>
          <w:rFonts w:ascii="GHEA Grapalat" w:hAnsi="GHEA Grapalat"/>
          <w:b/>
          <w:i w:val="0"/>
          <w:sz w:val="24"/>
          <w:szCs w:val="24"/>
          <w:lang w:val="hy-AM"/>
        </w:rPr>
        <w:t>3</w:t>
      </w:r>
      <w:r w:rsidRPr="00C63F12">
        <w:rPr>
          <w:rFonts w:ascii="GHEA Grapalat" w:hAnsi="GHEA Grapalat"/>
          <w:b/>
          <w:i w:val="0"/>
          <w:sz w:val="24"/>
          <w:szCs w:val="24"/>
        </w:rPr>
        <w:t>0</w:t>
      </w:r>
      <w:r w:rsidRPr="004F742E">
        <w:rPr>
          <w:rFonts w:ascii="GHEA Grapalat" w:hAnsi="GHEA Grapalat"/>
          <w:b/>
          <w:i w:val="0"/>
          <w:sz w:val="24"/>
          <w:szCs w:val="24"/>
        </w:rPr>
        <w:t xml:space="preserve"> часов на </w:t>
      </w:r>
      <w:r w:rsidR="00B6297F">
        <w:rPr>
          <w:rFonts w:ascii="GHEA Grapalat" w:hAnsi="GHEA Grapalat"/>
          <w:b/>
          <w:i w:val="0"/>
          <w:sz w:val="24"/>
          <w:szCs w:val="24"/>
          <w:lang w:val="hy-AM"/>
        </w:rPr>
        <w:t>7</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379E9" w:rsidRPr="003F639B" w:rsidRDefault="00E379E9" w:rsidP="00E379E9">
      <w:pPr>
        <w:pStyle w:val="BodyTextIndent"/>
        <w:widowControl w:val="0"/>
        <w:spacing w:after="160" w:line="240" w:lineRule="auto"/>
        <w:ind w:firstLine="567"/>
        <w:rPr>
          <w:rFonts w:ascii="GHEA Grapalat" w:hAnsi="GHEA Grapalat"/>
          <w:b/>
          <w:i w:val="0"/>
          <w:sz w:val="24"/>
          <w:szCs w:val="24"/>
          <w:lang w:val="hy-AM"/>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3F639B" w:rsidRPr="003269F7">
        <w:rPr>
          <w:rFonts w:ascii="GHEA Grapalat" w:hAnsi="GHEA Grapalat"/>
          <w:b/>
          <w:i w:val="0"/>
          <w:sz w:val="24"/>
          <w:szCs w:val="24"/>
        </w:rPr>
        <w:t>А. Саргсян</w:t>
      </w:r>
      <w:r>
        <w:rPr>
          <w:rFonts w:ascii="GHEA Grapalat" w:hAnsi="GHEA Grapalat"/>
          <w:bCs/>
          <w:i w:val="0"/>
          <w:sz w:val="24"/>
          <w:szCs w:val="24"/>
        </w:rPr>
        <w:t>у</w:t>
      </w:r>
      <w:r w:rsidR="003F639B">
        <w:rPr>
          <w:rFonts w:ascii="GHEA Grapalat" w:hAnsi="GHEA Grapalat"/>
          <w:b/>
          <w:i w:val="0"/>
          <w:sz w:val="24"/>
          <w:szCs w:val="24"/>
          <w:lang w:val="hy-AM"/>
        </w:rPr>
        <w:t>.</w:t>
      </w:r>
    </w:p>
    <w:bookmarkEnd w:id="2"/>
    <w:p w:rsidR="00C012E0" w:rsidRPr="002D01DE" w:rsidRDefault="00C012E0" w:rsidP="00C012E0">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C012E0" w:rsidRPr="009044F1" w:rsidRDefault="00C012E0" w:rsidP="00C012E0">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C012E0" w:rsidRPr="00B341D9" w:rsidRDefault="00C012E0" w:rsidP="00C012E0">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37471">
        <w:rPr>
          <w:rFonts w:ascii="GHEA Grapalat" w:hAnsi="GHEA Grapalat"/>
          <w:i/>
        </w:rPr>
        <w:t>ՀՀ ՆԳՆ ԳՀԱՇՁԲ-2025/Ա-120</w:t>
      </w:r>
      <w:r w:rsidR="001B32D9" w:rsidRPr="001B32D9">
        <w:rPr>
          <w:rFonts w:ascii="GHEA Grapalat" w:hAnsi="GHEA Grapalat" w:cs="Times Armenian"/>
          <w:i/>
        </w:rPr>
        <w:br/>
      </w:r>
      <w:bookmarkStart w:id="3" w:name="_Hlk197605310"/>
      <w:r w:rsidR="000F1109" w:rsidRPr="00D76ACB">
        <w:rPr>
          <w:rFonts w:ascii="GHEA Grapalat" w:hAnsi="GHEA Grapalat"/>
          <w:i/>
        </w:rPr>
        <w:t xml:space="preserve">№ </w:t>
      </w:r>
      <w:r w:rsidR="000F1109" w:rsidRPr="00D76ACB">
        <w:rPr>
          <w:rFonts w:ascii="GHEA Grapalat" w:hAnsi="GHEA Grapalat"/>
          <w:i/>
          <w:lang w:val="hy-AM"/>
        </w:rPr>
        <w:t>1</w:t>
      </w:r>
      <w:r w:rsidR="00D76ACB">
        <w:rPr>
          <w:rFonts w:ascii="GHEA Grapalat" w:hAnsi="GHEA Grapalat"/>
          <w:i/>
          <w:lang w:val="hy-AM"/>
        </w:rPr>
        <w:t xml:space="preserve"> </w:t>
      </w:r>
      <w:r w:rsidR="0087569D">
        <w:rPr>
          <w:rFonts w:ascii="GHEA Grapalat" w:hAnsi="GHEA Grapalat"/>
          <w:i/>
        </w:rPr>
        <w:t xml:space="preserve">от </w:t>
      </w:r>
      <w:r w:rsidR="0087569D">
        <w:rPr>
          <w:rFonts w:ascii="GHEA Grapalat" w:hAnsi="GHEA Grapalat"/>
          <w:i/>
          <w:lang w:val="hy-AM"/>
        </w:rPr>
        <w:t>01</w:t>
      </w:r>
      <w:r w:rsidR="000F1109" w:rsidRPr="00D76ACB">
        <w:rPr>
          <w:rFonts w:ascii="GHEA Grapalat" w:hAnsi="GHEA Grapalat"/>
          <w:i/>
        </w:rPr>
        <w:t>.0</w:t>
      </w:r>
      <w:r w:rsidR="0087569D">
        <w:rPr>
          <w:rFonts w:ascii="GHEA Grapalat" w:hAnsi="GHEA Grapalat"/>
          <w:i/>
          <w:lang w:val="hy-AM"/>
        </w:rPr>
        <w:t>9</w:t>
      </w:r>
      <w:r w:rsidR="000F1109" w:rsidRPr="00D76ACB">
        <w:rPr>
          <w:rFonts w:ascii="GHEA Grapalat" w:hAnsi="GHEA Grapalat"/>
          <w:i/>
          <w:lang w:val="hy-AM"/>
        </w:rPr>
        <w:t>.2025</w:t>
      </w:r>
      <w:r w:rsidR="000F1109" w:rsidRPr="00D76ACB">
        <w:rPr>
          <w:rFonts w:ascii="GHEA Grapalat" w:hAnsi="GHEA Grapalat"/>
          <w:i/>
        </w:rPr>
        <w:t>г.</w:t>
      </w:r>
      <w:bookmarkEnd w:id="3"/>
    </w:p>
    <w:p w:rsidR="00D76ACB" w:rsidRPr="00846A06" w:rsidRDefault="00D76ACB" w:rsidP="00D76ACB">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F1109" w:rsidRPr="00D76ACB" w:rsidRDefault="000F1109" w:rsidP="00D76ACB">
      <w:pPr>
        <w:pStyle w:val="BodyTextIndent"/>
        <w:widowControl w:val="0"/>
        <w:spacing w:line="240" w:lineRule="auto"/>
        <w:ind w:firstLine="0"/>
        <w:jc w:val="center"/>
        <w:rPr>
          <w:rFonts w:ascii="GHEA Grapalat" w:hAnsi="GHEA Grapalat"/>
          <w:b/>
          <w:sz w:val="24"/>
        </w:rPr>
      </w:pPr>
      <w:bookmarkStart w:id="4" w:name="_Hlk197603349"/>
      <w:r w:rsidRPr="00D76ACB">
        <w:rPr>
          <w:rFonts w:ascii="GHEA Grapalat" w:hAnsi="GHEA Grapalat"/>
          <w:sz w:val="24"/>
        </w:rPr>
        <w:t>НА  ЗАПРОСЕ КОТИРОВОК, ОБЪЯВЛЕННЫЙ С ЦЕЛЬЮ ПРИОБРЕТЕНИЕ</w:t>
      </w:r>
      <w:r w:rsidRPr="00D76ACB">
        <w:rPr>
          <w:rFonts w:ascii="GHEA Grapalat" w:hAnsi="GHEA Grapalat"/>
          <w:b/>
          <w:sz w:val="24"/>
        </w:rPr>
        <w:t xml:space="preserve"> </w:t>
      </w:r>
      <w:r w:rsidRPr="00D76ACB">
        <w:rPr>
          <w:rFonts w:ascii="GHEA Grapalat" w:hAnsi="GHEA Grapalat"/>
          <w:b/>
          <w:sz w:val="24"/>
          <w:lang w:val="hy-AM"/>
        </w:rPr>
        <w:t xml:space="preserve"> </w:t>
      </w:r>
      <w:r w:rsidRPr="00D76ACB">
        <w:rPr>
          <w:rFonts w:ascii="GHEA Grapalat" w:hAnsi="GHEA Grapalat"/>
          <w:b/>
          <w:bCs/>
          <w:sz w:val="24"/>
        </w:rPr>
        <w:t xml:space="preserve">О ВЫПОЛНЕНИИ ТЕКУЩИХ СТРОИТЕЛЬНО-РЕМОНТНЫХ РАБОТ </w:t>
      </w:r>
      <w:r w:rsidRPr="00D76ACB">
        <w:rPr>
          <w:rFonts w:ascii="GHEA Grapalat" w:hAnsi="GHEA Grapalat"/>
          <w:sz w:val="24"/>
        </w:rPr>
        <w:t xml:space="preserve">ДЛЯ НУЖД </w:t>
      </w:r>
      <w:r w:rsidRPr="00D76ACB">
        <w:rPr>
          <w:rFonts w:ascii="GHEA Grapalat" w:hAnsi="GHEA Grapalat"/>
          <w:b/>
          <w:sz w:val="24"/>
        </w:rPr>
        <w:t>МИНИСТЕРСТВА ВНУТРЕННИХ ДЕЛ РЕСПУБЛИКИ АРМЕНИИ</w:t>
      </w:r>
    </w:p>
    <w:bookmarkEnd w:id="4"/>
    <w:p w:rsidR="000F1109" w:rsidRDefault="000F1109" w:rsidP="000F1109">
      <w:pP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D3BE5">
        <w:rPr>
          <w:rFonts w:ascii="GHEA Grapalat" w:hAnsi="GHEA Grapalat"/>
          <w:spacing w:val="-6"/>
        </w:rPr>
        <w:t xml:space="preserve">запросе котировок </w:t>
      </w:r>
      <w:r w:rsidR="000F1109">
        <w:rPr>
          <w:rFonts w:ascii="GHEA Grapalat" w:hAnsi="GHEA Grapalat"/>
          <w:spacing w:val="-6"/>
        </w:rPr>
        <w:t xml:space="preserve">, проводимом под кодом </w:t>
      </w:r>
      <w:r w:rsidR="00737471">
        <w:rPr>
          <w:rFonts w:ascii="GHEA Grapalat" w:hAnsi="GHEA Grapalat"/>
          <w:spacing w:val="-6"/>
        </w:rPr>
        <w:t>ՀՀ ՆԳՆ ԳՀԱՇՁԲ-2025/Ա-120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AD3BE5">
      <w:pPr>
        <w:pStyle w:val="BodyTextIndent2"/>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1109" w:rsidRPr="00AD3BE5">
        <w:rPr>
          <w:rFonts w:ascii="GHEA Grapalat" w:hAnsi="GHEA Grapalat"/>
          <w:b/>
          <w:bCs/>
          <w:i w:val="0"/>
          <w:sz w:val="24"/>
          <w:szCs w:val="24"/>
        </w:rPr>
        <w:t>О выполнении текущих строительно-ремонтных работ</w:t>
      </w:r>
      <w:r w:rsidR="00AD3BE5" w:rsidRPr="00AD3BE5">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AD3BE5"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AD3BE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F1109" w:rsidRPr="009044F1" w:rsidTr="00216275">
        <w:trPr>
          <w:jc w:val="center"/>
        </w:trPr>
        <w:tc>
          <w:tcPr>
            <w:tcW w:w="1331" w:type="dxa"/>
            <w:vAlign w:val="center"/>
          </w:tcPr>
          <w:p w:rsidR="000F1109" w:rsidRPr="009044F1" w:rsidRDefault="000F1109" w:rsidP="000F110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F1109" w:rsidRPr="00AD3BE5" w:rsidRDefault="00032886" w:rsidP="00AD3BE5">
            <w:pPr>
              <w:jc w:val="center"/>
              <w:rPr>
                <w:rFonts w:ascii="GHEA Grapalat" w:hAnsi="GHEA Grapalat" w:cs="Arial"/>
                <w:b/>
                <w:bCs/>
                <w:sz w:val="20"/>
                <w:szCs w:val="20"/>
                <w:lang w:val="hy-AM"/>
              </w:rPr>
            </w:pPr>
            <w:r>
              <w:rPr>
                <w:rFonts w:ascii="GHEA Grapalat" w:hAnsi="GHEA Grapalat" w:cs="Arial"/>
                <w:b/>
                <w:bCs/>
                <w:sz w:val="20"/>
                <w:szCs w:val="20"/>
                <w:lang w:val="hy-AM"/>
              </w:rPr>
              <w:t>3 342 137</w:t>
            </w:r>
          </w:p>
        </w:tc>
        <w:tc>
          <w:tcPr>
            <w:tcW w:w="6175" w:type="dxa"/>
            <w:vAlign w:val="center"/>
          </w:tcPr>
          <w:p w:rsidR="000F1109" w:rsidRPr="009044F1" w:rsidRDefault="00AD3BE5" w:rsidP="000F1109">
            <w:pPr>
              <w:pStyle w:val="BodyTextIndent2"/>
              <w:widowControl w:val="0"/>
              <w:spacing w:after="120" w:line="240" w:lineRule="auto"/>
              <w:ind w:firstLine="0"/>
              <w:rPr>
                <w:rFonts w:ascii="GHEA Grapalat" w:hAnsi="GHEA Grapalat"/>
                <w:sz w:val="24"/>
                <w:szCs w:val="24"/>
                <w:u w:val="single"/>
                <w:vertAlign w:val="subscript"/>
              </w:rPr>
            </w:pPr>
            <w:r w:rsidRPr="00601CC9">
              <w:rPr>
                <w:rFonts w:ascii="GHEA Grapalat" w:hAnsi="GHEA Grapalat"/>
                <w:b/>
                <w:bCs/>
              </w:rPr>
              <w:t>С</w:t>
            </w:r>
            <w:r w:rsidR="000F1109" w:rsidRPr="00601CC9">
              <w:rPr>
                <w:rFonts w:ascii="GHEA Grapalat" w:hAnsi="GHEA Grapalat"/>
                <w:b/>
                <w:bCs/>
              </w:rPr>
              <w:t>троительно-ремонтные работы</w:t>
            </w:r>
            <w:r w:rsidR="000F1109" w:rsidRPr="009044F1">
              <w:rPr>
                <w:rFonts w:ascii="GHEA Grapalat" w:hAnsi="GHEA Grapalat"/>
                <w:sz w:val="24"/>
                <w:szCs w:val="24"/>
                <w:u w:val="single"/>
                <w:vertAlign w:val="subscript"/>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rsidTr="006D1826">
        <w:trPr>
          <w:jc w:val="center"/>
        </w:trPr>
        <w:tc>
          <w:tcPr>
            <w:tcW w:w="6356" w:type="dxa"/>
            <w:gridSpan w:val="2"/>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rsidTr="006D1826">
        <w:trPr>
          <w:jc w:val="center"/>
        </w:trPr>
        <w:tc>
          <w:tcPr>
            <w:tcW w:w="2580"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bl>
    <w:p w:rsidR="0085236E" w:rsidRPr="002D55A6" w:rsidRDefault="0085236E" w:rsidP="00B46D58">
      <w:pPr>
        <w:pStyle w:val="BodyTextIndent2"/>
        <w:widowControl w:val="0"/>
        <w:spacing w:after="160" w:line="240" w:lineRule="auto"/>
        <w:ind w:firstLine="567"/>
        <w:rPr>
          <w:rFonts w:ascii="GHEA Grapalat" w:hAnsi="GHEA Grapalat"/>
          <w:strike/>
          <w:sz w:val="24"/>
          <w:szCs w:val="24"/>
        </w:rPr>
      </w:pPr>
      <w:r w:rsidRPr="002D55A6">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2D55A6">
        <w:rPr>
          <w:rFonts w:ascii="GHEA Grapalat" w:hAnsi="GHEA Grapalat"/>
          <w:strike/>
          <w:sz w:val="24"/>
          <w:szCs w:val="24"/>
        </w:rPr>
        <w:t xml:space="preserve">5 </w:t>
      </w:r>
      <w:r w:rsidRPr="002D55A6">
        <w:rPr>
          <w:rFonts w:ascii="GHEA Grapalat" w:hAnsi="GHEA Grapalat"/>
          <w:strike/>
          <w:sz w:val="24"/>
          <w:szCs w:val="24"/>
        </w:rPr>
        <w:t>части 1 настоящего Приглашения, а</w:t>
      </w:r>
      <w:r w:rsidR="00090699" w:rsidRPr="002D55A6">
        <w:rPr>
          <w:rFonts w:ascii="Courier New" w:hAnsi="Courier New" w:cs="Courier New"/>
          <w:strike/>
          <w:sz w:val="24"/>
          <w:szCs w:val="24"/>
          <w:lang w:val="en-US"/>
        </w:rPr>
        <w:t> </w:t>
      </w:r>
      <w:r w:rsidRPr="002D55A6">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2D55A6">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 xml:space="preserve">постановления Правительства РА </w:t>
      </w:r>
      <w:r w:rsidR="003219E1">
        <w:rPr>
          <w:rFonts w:ascii="GHEA Grapalat" w:hAnsi="GHEA Grapalat"/>
        </w:rPr>
        <w:lastRenderedPageBreak/>
        <w:t>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D55A6">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w:t>
      </w:r>
      <w:r w:rsidR="000F1109" w:rsidRPr="002D55A6">
        <w:rPr>
          <w:rFonts w:ascii="GHEA Grapalat" w:hAnsi="GHEA Grapalat"/>
          <w:b/>
          <w:sz w:val="24"/>
          <w:szCs w:val="24"/>
          <w:lang w:val="hy-AM"/>
        </w:rPr>
        <w:t>1</w:t>
      </w:r>
      <w:r w:rsidR="00A06ECB">
        <w:rPr>
          <w:rFonts w:ascii="GHEA Grapalat" w:hAnsi="GHEA Grapalat"/>
          <w:b/>
          <w:sz w:val="24"/>
          <w:szCs w:val="24"/>
          <w:lang w:val="hy-AM"/>
        </w:rPr>
        <w:t>2</w:t>
      </w:r>
      <w:r w:rsidR="000F1109" w:rsidRPr="002D55A6">
        <w:rPr>
          <w:rFonts w:ascii="GHEA Grapalat" w:hAnsi="GHEA Grapalat"/>
          <w:b/>
          <w:sz w:val="24"/>
          <w:szCs w:val="24"/>
          <w:lang w:val="hy-AM"/>
        </w:rPr>
        <w:t>։</w:t>
      </w:r>
      <w:r w:rsidR="001617BD">
        <w:rPr>
          <w:rFonts w:ascii="GHEA Grapalat" w:hAnsi="GHEA Grapalat"/>
          <w:b/>
          <w:sz w:val="24"/>
          <w:szCs w:val="24"/>
          <w:lang w:val="hy-AM"/>
        </w:rPr>
        <w:t>3</w:t>
      </w:r>
      <w:r w:rsidR="000F1109" w:rsidRPr="002D55A6">
        <w:rPr>
          <w:rFonts w:ascii="GHEA Grapalat" w:hAnsi="GHEA Grapalat"/>
          <w:b/>
          <w:sz w:val="24"/>
          <w:szCs w:val="24"/>
          <w:lang w:val="hy-AM"/>
        </w:rPr>
        <w:t>0</w:t>
      </w:r>
      <w:r w:rsidR="000F1109" w:rsidRPr="002D55A6">
        <w:rPr>
          <w:rFonts w:ascii="GHEA Grapalat" w:hAnsi="GHEA Grapalat"/>
          <w:b/>
          <w:sz w:val="24"/>
          <w:szCs w:val="24"/>
        </w:rPr>
        <w:t xml:space="preserve"> часов </w:t>
      </w:r>
      <w:r w:rsidR="00A06ECB">
        <w:rPr>
          <w:rFonts w:ascii="GHEA Grapalat" w:hAnsi="GHEA Grapalat"/>
          <w:b/>
          <w:sz w:val="24"/>
          <w:szCs w:val="24"/>
          <w:lang w:val="hy-AM"/>
        </w:rPr>
        <w:t>7</w:t>
      </w:r>
      <w:r w:rsidR="000F1109" w:rsidRPr="002D55A6">
        <w:rPr>
          <w:rFonts w:ascii="GHEA Grapalat" w:hAnsi="GHEA Grapalat"/>
          <w:b/>
          <w:sz w:val="24"/>
          <w:szCs w:val="24"/>
        </w:rPr>
        <w:t>-го</w:t>
      </w:r>
      <w:r w:rsidR="000F1109" w:rsidRPr="009044F1">
        <w:rPr>
          <w:rFonts w:ascii="GHEA Grapalat" w:hAnsi="GHEA Grapalat"/>
          <w:sz w:val="24"/>
          <w:szCs w:val="24"/>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7A1F" w:rsidRDefault="001361B2" w:rsidP="00B46D58">
      <w:pPr>
        <w:pStyle w:val="norm"/>
        <w:widowControl w:val="0"/>
        <w:tabs>
          <w:tab w:val="left" w:pos="1134"/>
        </w:tabs>
        <w:spacing w:after="160" w:line="240" w:lineRule="auto"/>
        <w:ind w:firstLine="284"/>
        <w:rPr>
          <w:rFonts w:ascii="GHEA Grapalat" w:hAnsi="GHEA Grapalat"/>
          <w:b/>
        </w:rPr>
      </w:pPr>
      <w:r w:rsidRPr="00CA7A1F">
        <w:rPr>
          <w:rFonts w:ascii="GHEA Grapalat" w:hAnsi="GHEA Grapalat"/>
          <w:b/>
          <w:sz w:val="24"/>
          <w:szCs w:val="24"/>
        </w:rPr>
        <w:t xml:space="preserve">д) </w:t>
      </w:r>
      <w:r w:rsidR="007F1C07" w:rsidRPr="00CA7A1F">
        <w:rPr>
          <w:rFonts w:ascii="GHEA Grapalat" w:hAnsi="GHEA Grapalat"/>
          <w:b/>
          <w:sz w:val="24"/>
          <w:szCs w:val="24"/>
        </w:rPr>
        <w:t>д</w:t>
      </w:r>
      <w:r w:rsidR="00F70632" w:rsidRPr="00CA7A1F">
        <w:rPr>
          <w:rFonts w:ascii="GHEA Grapalat" w:hAnsi="GHEA Grapalat"/>
          <w:b/>
          <w:sz w:val="24"/>
          <w:szCs w:val="24"/>
        </w:rPr>
        <w:t>еклараци</w:t>
      </w:r>
      <w:r w:rsidR="007F1C07" w:rsidRPr="00CA7A1F">
        <w:rPr>
          <w:rFonts w:ascii="GHEA Grapalat" w:hAnsi="GHEA Grapalat"/>
          <w:b/>
          <w:sz w:val="24"/>
          <w:szCs w:val="24"/>
        </w:rPr>
        <w:t>ю</w:t>
      </w:r>
      <w:r w:rsidR="00F70632" w:rsidRPr="00CA7A1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A7A1F">
        <w:rPr>
          <w:rFonts w:ascii="GHEA Grapalat" w:hAnsi="GHEA Grapalat"/>
          <w:b/>
          <w:sz w:val="24"/>
          <w:szCs w:val="24"/>
        </w:rPr>
        <w:t>.</w:t>
      </w:r>
      <w:r w:rsidRPr="00CA7A1F">
        <w:rPr>
          <w:rFonts w:ascii="GHEA Grapalat" w:hAnsi="GHEA Grapalat"/>
          <w:b/>
          <w:sz w:val="24"/>
          <w:szCs w:val="24"/>
        </w:rPr>
        <w:t xml:space="preserve"> При этом, если участник объявляется отобранным участником, то предусмотренная</w:t>
      </w:r>
      <w:r w:rsidRPr="00CA7A1F">
        <w:rPr>
          <w:rFonts w:ascii="GHEA Grapalat" w:hAnsi="GHEA Grapalat"/>
          <w:b/>
          <w:spacing w:val="-6"/>
          <w:sz w:val="24"/>
          <w:szCs w:val="24"/>
        </w:rPr>
        <w:t xml:space="preserve"> настоящим абзацем </w:t>
      </w:r>
      <w:r w:rsidR="006D32C0" w:rsidRPr="00CA7A1F">
        <w:rPr>
          <w:rFonts w:ascii="GHEA Grapalat" w:hAnsi="GHEA Grapalat"/>
          <w:b/>
          <w:spacing w:val="-6"/>
          <w:sz w:val="24"/>
          <w:szCs w:val="24"/>
          <w:lang w:val="hy-AM"/>
        </w:rPr>
        <w:t xml:space="preserve"> </w:t>
      </w:r>
      <w:r w:rsidRPr="00CA7A1F">
        <w:rPr>
          <w:rFonts w:ascii="GHEA Grapalat" w:hAnsi="GHEA Grapalat"/>
          <w:b/>
          <w:spacing w:val="-6"/>
          <w:sz w:val="24"/>
          <w:szCs w:val="24"/>
        </w:rPr>
        <w:t>которая после вскрытия заявок автоматически публик</w:t>
      </w:r>
      <w:r w:rsidR="0027519B" w:rsidRPr="00CA7A1F">
        <w:rPr>
          <w:rFonts w:ascii="GHEA Grapalat" w:hAnsi="GHEA Grapalat"/>
          <w:b/>
          <w:spacing w:val="-6"/>
          <w:sz w:val="24"/>
          <w:szCs w:val="24"/>
        </w:rPr>
        <w:t>у</w:t>
      </w:r>
      <w:r w:rsidRPr="00CA7A1F">
        <w:rPr>
          <w:rFonts w:ascii="GHEA Grapalat" w:hAnsi="GHEA Grapalat"/>
          <w:b/>
          <w:spacing w:val="-6"/>
          <w:sz w:val="24"/>
          <w:szCs w:val="24"/>
        </w:rPr>
        <w:t>ется в системе, одновременно публик</w:t>
      </w:r>
      <w:r w:rsidR="0027519B" w:rsidRPr="00CA7A1F">
        <w:rPr>
          <w:rFonts w:ascii="GHEA Grapalat" w:hAnsi="GHEA Grapalat"/>
          <w:b/>
          <w:spacing w:val="-6"/>
          <w:sz w:val="24"/>
          <w:szCs w:val="24"/>
        </w:rPr>
        <w:t>у</w:t>
      </w:r>
      <w:r w:rsidRPr="00CA7A1F">
        <w:rPr>
          <w:rFonts w:ascii="GHEA Grapalat" w:hAnsi="GHEA Grapalat"/>
          <w:b/>
          <w:spacing w:val="-6"/>
          <w:sz w:val="24"/>
          <w:szCs w:val="24"/>
        </w:rPr>
        <w:t>ется в бюллетене вместе с объявлением о</w:t>
      </w:r>
      <w:r w:rsidRPr="00CA7A1F">
        <w:rPr>
          <w:rFonts w:ascii="GHEA Grapalat" w:hAnsi="GHEA Grapalat"/>
          <w:b/>
          <w:sz w:val="24"/>
          <w:szCs w:val="24"/>
        </w:rPr>
        <w:t xml:space="preserve"> решении заключить договор;</w:t>
      </w:r>
      <w:r w:rsidR="005F25EF" w:rsidRPr="00CA7A1F">
        <w:rPr>
          <w:rFonts w:ascii="GHEA Grapalat" w:hAnsi="GHEA Grapalat"/>
          <w:b/>
        </w:rPr>
        <w:t xml:space="preserve"> </w:t>
      </w:r>
      <w:r w:rsidR="00A5455C" w:rsidRPr="00CA7A1F">
        <w:rPr>
          <w:rFonts w:ascii="GHEA Grapalat" w:hAnsi="GHEA Grapalat"/>
          <w:b/>
          <w:vertAlign w:val="superscript"/>
          <w:lang w:val="hy-AM"/>
        </w:rPr>
        <w:t>7.1</w:t>
      </w:r>
      <w:r w:rsidR="005F25EF" w:rsidRPr="00CA7A1F">
        <w:rPr>
          <w:rFonts w:ascii="GHEA Grapalat" w:hAnsi="GHEA Grapalat"/>
          <w:b/>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A7A1F" w:rsidRDefault="0062795D" w:rsidP="00B46D58">
      <w:pPr>
        <w:widowControl w:val="0"/>
        <w:tabs>
          <w:tab w:val="left" w:pos="1134"/>
        </w:tabs>
        <w:spacing w:after="160"/>
        <w:ind w:firstLine="567"/>
        <w:jc w:val="both"/>
        <w:rPr>
          <w:rFonts w:ascii="GHEA Grapalat" w:hAnsi="GHEA Grapalat"/>
          <w:strike/>
        </w:rPr>
      </w:pPr>
      <w:r w:rsidRPr="00CA7A1F">
        <w:rPr>
          <w:rFonts w:ascii="GHEA Grapalat" w:hAnsi="GHEA Grapalat"/>
          <w:strike/>
        </w:rPr>
        <w:t>3</w:t>
      </w:r>
      <w:r w:rsidR="00E326DD" w:rsidRPr="00CA7A1F">
        <w:rPr>
          <w:rFonts w:ascii="GHEA Grapalat" w:hAnsi="GHEA Grapalat"/>
          <w:strike/>
        </w:rPr>
        <w:t>)</w:t>
      </w:r>
      <w:r w:rsidR="00444026" w:rsidRPr="00CA7A1F">
        <w:rPr>
          <w:rFonts w:ascii="GHEA Grapalat" w:hAnsi="GHEA Grapalat"/>
          <w:strike/>
        </w:rPr>
        <w:tab/>
      </w:r>
      <w:r w:rsidR="00E326DD" w:rsidRPr="00CA7A1F">
        <w:rPr>
          <w:rFonts w:ascii="GHEA Grapalat" w:hAnsi="GHEA Grapalat"/>
          <w:strike/>
        </w:rPr>
        <w:t>обеспечение заявки</w:t>
      </w:r>
      <w:r w:rsidR="0067389F" w:rsidRPr="00CA7A1F">
        <w:rPr>
          <w:rFonts w:ascii="GHEA Grapalat" w:hAnsi="GHEA Grapalat"/>
          <w:strike/>
        </w:rPr>
        <w:t xml:space="preserve">- </w:t>
      </w:r>
      <w:r w:rsidR="00E326DD" w:rsidRPr="00CA7A1F">
        <w:rPr>
          <w:rFonts w:ascii="GHEA Grapalat" w:hAnsi="GHEA Grapalat"/>
          <w:strike/>
        </w:rPr>
        <w:t>в форме наличных денег или банковской гарантии</w:t>
      </w:r>
      <w:r w:rsidR="0067389F" w:rsidRPr="00CA7A1F">
        <w:rPr>
          <w:rFonts w:ascii="GHEA Grapalat" w:hAnsi="GHEA Grapalat"/>
          <w:strike/>
        </w:rPr>
        <w:t xml:space="preserve">. </w:t>
      </w:r>
      <w:r w:rsidR="00485531" w:rsidRPr="00CA7A1F">
        <w:rPr>
          <w:rStyle w:val="FootnoteReference"/>
          <w:rFonts w:ascii="GHEA Grapalat" w:hAnsi="GHEA Grapalat"/>
          <w:strike/>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w:t>
      </w:r>
      <w:r w:rsidR="008936CF"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10"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CA7A1F"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CA7A1F">
        <w:rPr>
          <w:rFonts w:ascii="GHEA Grapalat" w:hAnsi="GHEA Grapalat" w:cs="Times New Roman" w:hint="eastAsia"/>
          <w:b/>
          <w:sz w:val="24"/>
          <w:szCs w:val="24"/>
          <w:lang w:val="ru-RU" w:eastAsia="ru-RU" w:bidi="ru-RU"/>
        </w:rPr>
        <w:t>б</w:t>
      </w:r>
      <w:r w:rsidRPr="00CA7A1F">
        <w:rPr>
          <w:rFonts w:ascii="GHEA Grapalat" w:hAnsi="GHEA Grapalat" w:cs="Times New Roman"/>
          <w:b/>
          <w:sz w:val="24"/>
          <w:szCs w:val="24"/>
          <w:lang w:val="ru-RU" w:eastAsia="ru-RU" w:bidi="ru-RU"/>
        </w:rPr>
        <w:t xml:space="preserve">. </w:t>
      </w:r>
      <w:r w:rsidR="00821572" w:rsidRPr="00CA7A1F">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CA7A1F">
        <w:rPr>
          <w:rFonts w:ascii="GHEA Grapalat" w:hAnsi="GHEA Grapalat" w:cs="Times New Roman"/>
          <w:b/>
          <w:sz w:val="24"/>
          <w:szCs w:val="24"/>
          <w:lang w:val="ru-RU" w:eastAsia="ru-RU" w:bidi="ru-RU"/>
        </w:rPr>
        <w:t xml:space="preserve"> </w:t>
      </w:r>
    </w:p>
    <w:p w:rsidR="005A5156" w:rsidRPr="00CA7A1F" w:rsidRDefault="005A5156" w:rsidP="00821572">
      <w:pPr>
        <w:pStyle w:val="HTMLPreformatted"/>
        <w:shd w:val="clear" w:color="auto" w:fill="F8F9FA"/>
        <w:spacing w:line="540" w:lineRule="atLeast"/>
        <w:jc w:val="both"/>
        <w:rPr>
          <w:rFonts w:ascii="GHEA Grapalat" w:hAnsi="GHEA Grapalat"/>
          <w:b/>
          <w:sz w:val="24"/>
          <w:szCs w:val="24"/>
          <w:lang w:val="ru-RU"/>
        </w:rPr>
      </w:pPr>
      <w:r w:rsidRPr="00CA7A1F">
        <w:rPr>
          <w:rFonts w:ascii="GHEA Grapalat" w:hAnsi="GHEA Grapalat"/>
          <w:b/>
          <w:sz w:val="24"/>
          <w:szCs w:val="24"/>
          <w:lang w:val="ru-RU"/>
        </w:rPr>
        <w:t>ВС= ЦУ/С</w:t>
      </w:r>
      <w:r w:rsidR="0009458F" w:rsidRPr="00CA7A1F">
        <w:rPr>
          <w:rFonts w:ascii="GHEA Grapalat" w:hAnsi="GHEA Grapalat"/>
          <w:b/>
          <w:sz w:val="24"/>
          <w:szCs w:val="24"/>
          <w:lang w:val="ru-RU"/>
        </w:rPr>
        <w:t>Ц</w:t>
      </w:r>
      <w:r w:rsidRPr="00CA7A1F">
        <w:rPr>
          <w:rFonts w:ascii="GHEA Grapalat" w:hAnsi="GHEA Grapalat"/>
          <w:b/>
          <w:sz w:val="24"/>
          <w:szCs w:val="24"/>
        </w:rPr>
        <w:t>x</w:t>
      </w:r>
      <w:r w:rsidR="00BE4BC2" w:rsidRPr="00CA7A1F">
        <w:rPr>
          <w:rFonts w:ascii="GHEA Grapalat" w:hAnsi="GHEA Grapalat"/>
          <w:b/>
          <w:sz w:val="24"/>
          <w:szCs w:val="24"/>
          <w:lang w:val="ru-RU"/>
        </w:rPr>
        <w:t>ОР</w:t>
      </w:r>
      <w:r w:rsidRPr="00CA7A1F">
        <w:rPr>
          <w:rFonts w:ascii="GHEA Grapalat" w:hAnsi="GHEA Grapalat"/>
          <w:b/>
          <w:sz w:val="24"/>
          <w:szCs w:val="24"/>
          <w:lang w:val="ru-RU"/>
        </w:rPr>
        <w:t xml:space="preserve"> где:</w:t>
      </w:r>
    </w:p>
    <w:p w:rsidR="005A5156" w:rsidRPr="00CA7A1F" w:rsidRDefault="005A5156"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ЦУ -</w:t>
      </w:r>
      <w:r w:rsidRPr="00CA7A1F">
        <w:rPr>
          <w:rStyle w:val="y2iqfc"/>
          <w:rFonts w:ascii="inherit" w:hAnsi="inherit"/>
          <w:b/>
          <w:color w:val="202124"/>
          <w:sz w:val="42"/>
          <w:szCs w:val="42"/>
        </w:rPr>
        <w:t xml:space="preserve"> </w:t>
      </w:r>
      <w:r w:rsidRPr="00CA7A1F">
        <w:rPr>
          <w:rFonts w:ascii="GHEA Grapalat" w:hAnsi="GHEA Grapalat" w:hint="eastAsia"/>
          <w:b/>
          <w:sz w:val="24"/>
          <w:szCs w:val="24"/>
        </w:rPr>
        <w:t>цена</w:t>
      </w:r>
      <w:r w:rsidRPr="00CA7A1F">
        <w:rPr>
          <w:rFonts w:ascii="GHEA Grapalat" w:hAnsi="GHEA Grapalat"/>
          <w:b/>
          <w:sz w:val="24"/>
          <w:szCs w:val="24"/>
        </w:rPr>
        <w:t>,</w:t>
      </w:r>
      <w:r w:rsidRPr="00CA7A1F">
        <w:rPr>
          <w:rStyle w:val="y2iqfc"/>
          <w:rFonts w:ascii="inherit" w:hAnsi="inherit"/>
          <w:b/>
          <w:color w:val="202124"/>
          <w:sz w:val="42"/>
          <w:szCs w:val="42"/>
        </w:rPr>
        <w:t xml:space="preserve"> </w:t>
      </w:r>
      <w:r w:rsidRPr="00CA7A1F">
        <w:rPr>
          <w:rFonts w:ascii="GHEA Grapalat" w:hAnsi="GHEA Grapalat"/>
          <w:b/>
          <w:sz w:val="24"/>
          <w:szCs w:val="24"/>
        </w:rPr>
        <w:t>предложенная отобранным участником,</w:t>
      </w:r>
    </w:p>
    <w:p w:rsidR="005A5156" w:rsidRPr="00CA7A1F" w:rsidRDefault="005A5156"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СЦ-</w:t>
      </w:r>
      <w:r w:rsidR="005313DB" w:rsidRPr="00CA7A1F">
        <w:rPr>
          <w:rFonts w:ascii="GHEA Grapalat" w:hAnsi="GHEA Grapalat" w:hint="eastAsia"/>
          <w:b/>
          <w:sz w:val="24"/>
          <w:szCs w:val="24"/>
        </w:rPr>
        <w:t>сметная</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цена</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строительных</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работ</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опубликованная</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в</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настоящем</w:t>
      </w:r>
      <w:r w:rsidR="005313DB" w:rsidRPr="00CA7A1F">
        <w:rPr>
          <w:rFonts w:ascii="GHEA Grapalat" w:hAnsi="GHEA Grapalat"/>
          <w:b/>
          <w:sz w:val="24"/>
          <w:szCs w:val="24"/>
        </w:rPr>
        <w:t xml:space="preserve"> </w:t>
      </w:r>
      <w:r w:rsidR="005313DB" w:rsidRPr="00CA7A1F">
        <w:rPr>
          <w:rFonts w:ascii="GHEA Grapalat" w:hAnsi="GHEA Grapalat" w:hint="eastAsia"/>
          <w:b/>
          <w:sz w:val="24"/>
          <w:szCs w:val="24"/>
        </w:rPr>
        <w:t>приглашении</w:t>
      </w:r>
      <w:r w:rsidRPr="00CA7A1F">
        <w:rPr>
          <w:rFonts w:ascii="GHEA Grapalat" w:hAnsi="GHEA Grapalat"/>
          <w:b/>
          <w:sz w:val="24"/>
          <w:szCs w:val="24"/>
        </w:rPr>
        <w:t>,</w:t>
      </w:r>
    </w:p>
    <w:p w:rsidR="005A5156" w:rsidRPr="00CA7A1F" w:rsidRDefault="0009458F" w:rsidP="005A5156">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О</w:t>
      </w:r>
      <w:r w:rsidR="00BE4BC2" w:rsidRPr="00CA7A1F">
        <w:rPr>
          <w:rFonts w:ascii="GHEA Grapalat" w:hAnsi="GHEA Grapalat"/>
          <w:b/>
          <w:sz w:val="24"/>
          <w:szCs w:val="24"/>
        </w:rPr>
        <w:t xml:space="preserve">Р </w:t>
      </w:r>
      <w:r w:rsidR="005A5156" w:rsidRPr="00CA7A1F">
        <w:rPr>
          <w:rFonts w:ascii="GHEA Grapalat" w:hAnsi="GHEA Grapalat"/>
          <w:b/>
          <w:sz w:val="24"/>
          <w:szCs w:val="24"/>
        </w:rPr>
        <w:t>-</w:t>
      </w:r>
      <w:r w:rsidRPr="00CA7A1F">
        <w:rPr>
          <w:rFonts w:ascii="GHEA Grapalat" w:hAnsi="GHEA Grapalat"/>
          <w:b/>
          <w:sz w:val="24"/>
          <w:szCs w:val="24"/>
        </w:rPr>
        <w:t xml:space="preserve"> </w:t>
      </w:r>
      <w:r w:rsidRPr="00CA7A1F">
        <w:rPr>
          <w:rFonts w:ascii="GHEA Grapalat" w:hAnsi="GHEA Grapalat" w:hint="eastAsia"/>
          <w:b/>
          <w:sz w:val="24"/>
          <w:szCs w:val="24"/>
        </w:rPr>
        <w:t>объем</w:t>
      </w:r>
      <w:r w:rsidRPr="00CA7A1F">
        <w:rPr>
          <w:rFonts w:ascii="GHEA Grapalat" w:hAnsi="GHEA Grapalat"/>
          <w:b/>
          <w:sz w:val="24"/>
          <w:szCs w:val="24"/>
        </w:rPr>
        <w:t xml:space="preserve"> </w:t>
      </w:r>
      <w:r w:rsidRPr="00CA7A1F">
        <w:rPr>
          <w:rFonts w:ascii="GHEA Grapalat" w:hAnsi="GHEA Grapalat" w:hint="eastAsia"/>
          <w:b/>
          <w:sz w:val="24"/>
          <w:szCs w:val="24"/>
        </w:rPr>
        <w:t>работ</w:t>
      </w:r>
      <w:r w:rsidRPr="00CA7A1F">
        <w:rPr>
          <w:rFonts w:ascii="GHEA Grapalat" w:hAnsi="GHEA Grapalat"/>
          <w:b/>
          <w:sz w:val="24"/>
          <w:szCs w:val="24"/>
        </w:rPr>
        <w:t xml:space="preserve">, </w:t>
      </w:r>
      <w:r w:rsidRPr="00CA7A1F">
        <w:rPr>
          <w:rFonts w:ascii="GHEA Grapalat" w:hAnsi="GHEA Grapalat" w:hint="eastAsia"/>
          <w:b/>
          <w:sz w:val="24"/>
          <w:szCs w:val="24"/>
        </w:rPr>
        <w:t>представленный</w:t>
      </w:r>
      <w:r w:rsidRPr="00CA7A1F">
        <w:rPr>
          <w:rFonts w:ascii="GHEA Grapalat" w:hAnsi="GHEA Grapalat"/>
          <w:b/>
          <w:sz w:val="24"/>
          <w:szCs w:val="24"/>
        </w:rPr>
        <w:t xml:space="preserve"> </w:t>
      </w:r>
      <w:r w:rsidRPr="00CA7A1F">
        <w:rPr>
          <w:rFonts w:ascii="GHEA Grapalat" w:hAnsi="GHEA Grapalat" w:hint="eastAsia"/>
          <w:b/>
          <w:sz w:val="24"/>
          <w:szCs w:val="24"/>
        </w:rPr>
        <w:t>данным</w:t>
      </w:r>
      <w:r w:rsidRPr="00CA7A1F">
        <w:rPr>
          <w:rFonts w:ascii="GHEA Grapalat" w:hAnsi="GHEA Grapalat"/>
          <w:b/>
          <w:sz w:val="24"/>
          <w:szCs w:val="24"/>
        </w:rPr>
        <w:t xml:space="preserve"> </w:t>
      </w:r>
      <w:r w:rsidRPr="00CA7A1F">
        <w:rPr>
          <w:rFonts w:ascii="GHEA Grapalat" w:hAnsi="GHEA Grapalat" w:hint="eastAsia"/>
          <w:b/>
          <w:sz w:val="24"/>
          <w:szCs w:val="24"/>
        </w:rPr>
        <w:t>исполнительным</w:t>
      </w:r>
      <w:r w:rsidRPr="00CA7A1F">
        <w:rPr>
          <w:rFonts w:ascii="GHEA Grapalat" w:hAnsi="GHEA Grapalat"/>
          <w:b/>
          <w:sz w:val="24"/>
          <w:szCs w:val="24"/>
        </w:rPr>
        <w:t xml:space="preserve"> </w:t>
      </w:r>
      <w:r w:rsidRPr="00CA7A1F">
        <w:rPr>
          <w:rFonts w:ascii="GHEA Grapalat" w:hAnsi="GHEA Grapalat" w:hint="eastAsia"/>
          <w:b/>
          <w:sz w:val="24"/>
          <w:szCs w:val="24"/>
        </w:rPr>
        <w:t>актом</w:t>
      </w:r>
      <w:r w:rsidRPr="00CA7A1F">
        <w:rPr>
          <w:rFonts w:ascii="GHEA Grapalat" w:hAnsi="GHEA Grapalat"/>
          <w:b/>
          <w:sz w:val="24"/>
          <w:szCs w:val="24"/>
        </w:rPr>
        <w:t xml:space="preserve">, </w:t>
      </w:r>
      <w:r w:rsidRPr="00CA7A1F">
        <w:rPr>
          <w:rFonts w:ascii="GHEA Grapalat" w:hAnsi="GHEA Grapalat" w:hint="eastAsia"/>
          <w:b/>
          <w:sz w:val="24"/>
          <w:szCs w:val="24"/>
        </w:rPr>
        <w:t>в</w:t>
      </w:r>
      <w:r w:rsidRPr="00CA7A1F">
        <w:rPr>
          <w:rFonts w:ascii="GHEA Grapalat" w:hAnsi="GHEA Grapalat"/>
          <w:b/>
          <w:sz w:val="24"/>
          <w:szCs w:val="24"/>
        </w:rPr>
        <w:t xml:space="preserve"> </w:t>
      </w:r>
      <w:r w:rsidRPr="00CA7A1F">
        <w:rPr>
          <w:rFonts w:ascii="GHEA Grapalat" w:hAnsi="GHEA Grapalat" w:hint="eastAsia"/>
          <w:b/>
          <w:sz w:val="24"/>
          <w:szCs w:val="24"/>
        </w:rPr>
        <w:t>денежном</w:t>
      </w:r>
      <w:r w:rsidRPr="00CA7A1F">
        <w:rPr>
          <w:rFonts w:ascii="GHEA Grapalat" w:hAnsi="GHEA Grapalat"/>
          <w:b/>
          <w:sz w:val="24"/>
          <w:szCs w:val="24"/>
        </w:rPr>
        <w:t xml:space="preserve"> </w:t>
      </w:r>
      <w:r w:rsidRPr="00CA7A1F">
        <w:rPr>
          <w:rFonts w:ascii="GHEA Grapalat" w:hAnsi="GHEA Grapalat" w:hint="eastAsia"/>
          <w:b/>
          <w:sz w:val="24"/>
          <w:szCs w:val="24"/>
        </w:rPr>
        <w:t>выражении</w:t>
      </w:r>
      <w:r w:rsidR="005A5156" w:rsidRPr="00CA7A1F">
        <w:rPr>
          <w:rFonts w:ascii="GHEA Grapalat" w:hAnsi="GHEA Grapalat"/>
          <w:b/>
          <w:sz w:val="24"/>
          <w:szCs w:val="24"/>
        </w:rPr>
        <w:t>,</w:t>
      </w:r>
    </w:p>
    <w:p w:rsidR="0009458F" w:rsidRPr="00CA7A1F" w:rsidRDefault="0009458F" w:rsidP="0009458F">
      <w:pPr>
        <w:pStyle w:val="norm"/>
        <w:widowControl w:val="0"/>
        <w:spacing w:after="160" w:line="360" w:lineRule="auto"/>
        <w:ind w:firstLine="567"/>
        <w:rPr>
          <w:rFonts w:ascii="GHEA Grapalat" w:hAnsi="GHEA Grapalat"/>
          <w:b/>
          <w:sz w:val="24"/>
          <w:szCs w:val="24"/>
        </w:rPr>
      </w:pPr>
      <w:r w:rsidRPr="00CA7A1F">
        <w:rPr>
          <w:rFonts w:ascii="GHEA Grapalat" w:hAnsi="GHEA Grapalat"/>
          <w:b/>
          <w:sz w:val="24"/>
          <w:szCs w:val="24"/>
        </w:rPr>
        <w:t xml:space="preserve">ВС-сумма, выплачиваемая </w:t>
      </w:r>
      <w:r w:rsidRPr="00CA7A1F">
        <w:rPr>
          <w:rFonts w:ascii="GHEA Grapalat" w:hAnsi="GHEA Grapalat" w:hint="eastAsia"/>
          <w:b/>
          <w:sz w:val="24"/>
          <w:szCs w:val="24"/>
        </w:rPr>
        <w:t>за</w:t>
      </w:r>
      <w:r w:rsidRPr="00CA7A1F">
        <w:rPr>
          <w:rFonts w:ascii="GHEA Grapalat" w:hAnsi="GHEA Grapalat"/>
          <w:b/>
          <w:sz w:val="24"/>
          <w:szCs w:val="24"/>
        </w:rPr>
        <w:t xml:space="preserve"> </w:t>
      </w:r>
      <w:r w:rsidRPr="00CA7A1F">
        <w:rPr>
          <w:rFonts w:ascii="GHEA Grapalat" w:hAnsi="GHEA Grapalat" w:hint="eastAsia"/>
          <w:b/>
          <w:sz w:val="24"/>
          <w:szCs w:val="24"/>
        </w:rPr>
        <w:t>работы</w:t>
      </w:r>
      <w:r w:rsidRPr="00CA7A1F">
        <w:rPr>
          <w:rFonts w:ascii="GHEA Grapalat" w:hAnsi="GHEA Grapalat"/>
          <w:b/>
          <w:sz w:val="24"/>
          <w:szCs w:val="24"/>
        </w:rPr>
        <w:t xml:space="preserve">, </w:t>
      </w:r>
      <w:r w:rsidRPr="00CA7A1F">
        <w:rPr>
          <w:rFonts w:ascii="GHEA Grapalat" w:hAnsi="GHEA Grapalat" w:hint="eastAsia"/>
          <w:b/>
          <w:sz w:val="24"/>
          <w:szCs w:val="24"/>
        </w:rPr>
        <w:t>указанные</w:t>
      </w:r>
      <w:r w:rsidRPr="00CA7A1F">
        <w:rPr>
          <w:rFonts w:ascii="GHEA Grapalat" w:hAnsi="GHEA Grapalat"/>
          <w:b/>
          <w:sz w:val="24"/>
          <w:szCs w:val="24"/>
        </w:rPr>
        <w:t xml:space="preserve"> </w:t>
      </w:r>
      <w:r w:rsidRPr="00CA7A1F">
        <w:rPr>
          <w:rFonts w:ascii="GHEA Grapalat" w:hAnsi="GHEA Grapalat" w:hint="eastAsia"/>
          <w:b/>
          <w:sz w:val="24"/>
          <w:szCs w:val="24"/>
        </w:rPr>
        <w:t>в</w:t>
      </w:r>
      <w:r w:rsidRPr="00CA7A1F">
        <w:rPr>
          <w:rFonts w:ascii="GHEA Grapalat" w:hAnsi="GHEA Grapalat"/>
          <w:b/>
          <w:sz w:val="24"/>
          <w:szCs w:val="24"/>
        </w:rPr>
        <w:t xml:space="preserve"> объемной ведомость-смете</w:t>
      </w:r>
      <w:r w:rsidR="00EA5C0D" w:rsidRPr="00CA7A1F">
        <w:rPr>
          <w:rFonts w:ascii="GHEA Grapalat" w:hAnsi="GHEA Grapalat"/>
          <w:b/>
          <w:sz w:val="24"/>
          <w:szCs w:val="24"/>
        </w:rPr>
        <w:t>.</w:t>
      </w:r>
      <w:r w:rsidR="003B1B9C" w:rsidRPr="00CA7A1F">
        <w:rPr>
          <w:rFonts w:ascii="GHEA Grapalat" w:hAnsi="GHEA Grapalat"/>
          <w:b/>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rsidR="00EF725E" w:rsidRPr="000F1109" w:rsidRDefault="00EF725E" w:rsidP="00D8293C">
      <w:pPr>
        <w:widowControl w:val="0"/>
        <w:tabs>
          <w:tab w:val="left" w:pos="1134"/>
        </w:tabs>
        <w:ind w:firstLine="567"/>
        <w:jc w:val="both"/>
        <w:rPr>
          <w:ins w:id="11"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r w:rsidR="00A0551D" w:rsidRPr="000F1109">
        <w:rPr>
          <w:rFonts w:ascii="GHEA Grapalat" w:hAnsi="GHEA Grapalat"/>
          <w:strike/>
        </w:rPr>
        <w:t xml:space="preserve">сли ценовые предложения превышают цены закупки - в отношении </w:t>
      </w:r>
      <w:r w:rsidR="00A0551D" w:rsidRPr="000F1109">
        <w:rPr>
          <w:rFonts w:ascii="GHEA Grapalat" w:hAnsi="GHEA Grapalat"/>
          <w:strike/>
        </w:rPr>
        <w:lastRenderedPageBreak/>
        <w:t>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требований абзаца «д» подпункта 1 пункта 32 Порядка;</w:t>
      </w:r>
    </w:p>
    <w:p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06ECB">
        <w:rPr>
          <w:rFonts w:ascii="GHEA Grapalat" w:hAnsi="GHEA Grapalat"/>
          <w:b/>
          <w:sz w:val="24"/>
          <w:szCs w:val="24"/>
          <w:lang w:val="hy-AM"/>
        </w:rPr>
        <w:t>7</w:t>
      </w:r>
      <w:r w:rsidR="00CA7A1F" w:rsidRPr="00CA7A1F">
        <w:rPr>
          <w:rFonts w:ascii="GHEA Grapalat" w:hAnsi="GHEA Grapalat"/>
          <w:b/>
          <w:sz w:val="24"/>
          <w:szCs w:val="24"/>
        </w:rPr>
        <w:t xml:space="preserve">-ый день в </w:t>
      </w:r>
      <w:r w:rsidR="000F1109" w:rsidRPr="00CA7A1F">
        <w:rPr>
          <w:rFonts w:ascii="GHEA Grapalat" w:hAnsi="GHEA Grapalat"/>
          <w:b/>
          <w:sz w:val="24"/>
          <w:szCs w:val="24"/>
          <w:lang w:val="hy-AM"/>
        </w:rPr>
        <w:t>1</w:t>
      </w:r>
      <w:r w:rsidR="00A06ECB">
        <w:rPr>
          <w:rFonts w:ascii="GHEA Grapalat" w:hAnsi="GHEA Grapalat"/>
          <w:b/>
          <w:sz w:val="24"/>
          <w:szCs w:val="24"/>
          <w:lang w:val="hy-AM"/>
        </w:rPr>
        <w:t>2</w:t>
      </w:r>
      <w:r w:rsidR="000F1109" w:rsidRPr="00CA7A1F">
        <w:rPr>
          <w:rFonts w:ascii="GHEA Grapalat" w:hAnsi="GHEA Grapalat"/>
          <w:b/>
          <w:sz w:val="24"/>
          <w:szCs w:val="24"/>
          <w:lang w:val="hy-AM"/>
        </w:rPr>
        <w:t>։</w:t>
      </w:r>
      <w:r w:rsidR="001617BD">
        <w:rPr>
          <w:rFonts w:ascii="GHEA Grapalat" w:hAnsi="GHEA Grapalat"/>
          <w:b/>
          <w:sz w:val="24"/>
          <w:szCs w:val="24"/>
          <w:lang w:val="hy-AM"/>
        </w:rPr>
        <w:t>3</w:t>
      </w:r>
      <w:bookmarkStart w:id="12" w:name="_GoBack"/>
      <w:bookmarkEnd w:id="12"/>
      <w:r w:rsidR="000F1109" w:rsidRPr="00CA7A1F">
        <w:rPr>
          <w:rFonts w:ascii="GHEA Grapalat" w:hAnsi="GHEA Grapalat"/>
          <w:b/>
          <w:sz w:val="24"/>
          <w:szCs w:val="24"/>
          <w:lang w:val="hy-AM"/>
        </w:rPr>
        <w:t>0</w:t>
      </w:r>
      <w:r w:rsidR="000F1109" w:rsidRPr="00CA7A1F">
        <w:rPr>
          <w:rFonts w:ascii="GHEA Grapalat" w:hAnsi="GHEA Grapalat"/>
          <w:b/>
          <w:sz w:val="24"/>
          <w:szCs w:val="24"/>
        </w:rPr>
        <w:t xml:space="preserve"> час</w:t>
      </w:r>
      <w:r w:rsidRPr="00CA7A1F">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815B31" w:rsidRPr="00CF776F">
        <w:rPr>
          <w:rFonts w:ascii="GHEA Grapalat" w:hAnsi="GHEA Grapalat"/>
          <w:b/>
          <w:i w:val="0"/>
          <w:sz w:val="24"/>
          <w:szCs w:val="24"/>
        </w:rPr>
        <w:t>ЦБ на день подачи заявки</w:t>
      </w:r>
      <w:r w:rsidR="00815B31" w:rsidRPr="00CF776F">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164350">
        <w:rPr>
          <w:rFonts w:ascii="GHEA Grapalat" w:hAnsi="GHEA Grapalat"/>
          <w:b/>
          <w:sz w:val="24"/>
          <w:szCs w:val="24"/>
        </w:rPr>
        <w:t>Период ожидания в случае настоящей процедуры составляет "</w:t>
      </w:r>
      <w:r w:rsidR="00164350" w:rsidRPr="00164350">
        <w:rPr>
          <w:rFonts w:ascii="GHEA Grapalat" w:hAnsi="GHEA Grapalat"/>
          <w:b/>
          <w:sz w:val="24"/>
          <w:szCs w:val="24"/>
          <w:lang w:val="hy-AM"/>
        </w:rPr>
        <w:t>10</w:t>
      </w:r>
      <w:r w:rsidRPr="00164350">
        <w:rPr>
          <w:rFonts w:ascii="GHEA Grapalat" w:hAnsi="GHEA Grapalat"/>
          <w:b/>
          <w:sz w:val="24"/>
          <w:szCs w:val="24"/>
        </w:rPr>
        <w:t>" календарных дней.</w:t>
      </w:r>
      <w:r w:rsidRPr="009044F1">
        <w:rPr>
          <w:rFonts w:ascii="GHEA Grapalat" w:hAnsi="GHEA Grapalat"/>
          <w:sz w:val="24"/>
          <w:szCs w:val="24"/>
        </w:rPr>
        <w:t xml:space="preserve">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164350">
      <w:pPr>
        <w:widowControl w:val="0"/>
        <w:tabs>
          <w:tab w:val="left" w:pos="1276"/>
        </w:tabs>
        <w:spacing w:after="160"/>
        <w:ind w:firstLine="630"/>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164350">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164350">
        <w:rPr>
          <w:rFonts w:ascii="GHEA Grapalat" w:hAnsi="GHEA Grapalat"/>
          <w:b/>
        </w:rPr>
        <w:t xml:space="preserve">Размер обеспечения квалификации равен </w:t>
      </w:r>
      <w:r w:rsidR="00797722" w:rsidRPr="00164350">
        <w:rPr>
          <w:rFonts w:ascii="GHEA Grapalat" w:hAnsi="GHEA Grapalat"/>
          <w:b/>
        </w:rPr>
        <w:t xml:space="preserve">15 процентам </w:t>
      </w:r>
      <w:r w:rsidR="00123A23" w:rsidRPr="00164350">
        <w:rPr>
          <w:rFonts w:ascii="GHEA Grapalat" w:hAnsi="GHEA Grapalat"/>
          <w:b/>
        </w:rPr>
        <w:t>от цены закупки работ закупаемых в рамках данной процедуры</w:t>
      </w:r>
      <w:r w:rsidR="008C5F2A" w:rsidRPr="00164350">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164350">
        <w:rPr>
          <w:rFonts w:ascii="GHEA Grapalat" w:hAnsi="GHEA Grapalat"/>
          <w:b/>
        </w:rPr>
        <w:t xml:space="preserve">Обеспечение квалификации представляется в </w:t>
      </w:r>
      <w:r w:rsidR="004B6A49" w:rsidRPr="00164350">
        <w:rPr>
          <w:rFonts w:ascii="GHEA Grapalat" w:hAnsi="GHEA Grapalat"/>
          <w:b/>
        </w:rPr>
        <w:t>виде</w:t>
      </w:r>
      <w:r w:rsidR="001647D2" w:rsidRPr="00164350">
        <w:rPr>
          <w:rFonts w:ascii="GHEA Grapalat" w:hAnsi="GHEA Grapalat"/>
          <w:b/>
        </w:rPr>
        <w:t xml:space="preserve"> </w:t>
      </w:r>
      <w:r w:rsidR="004B10C8" w:rsidRPr="00164350">
        <w:rPr>
          <w:rFonts w:ascii="GHEA Grapalat" w:hAnsi="GHEA Grapalat"/>
          <w:b/>
        </w:rPr>
        <w:t>соглашения о неустойке (приложение 4. 2)</w:t>
      </w:r>
      <w:r w:rsidR="004B10C8" w:rsidRPr="00174059">
        <w:rPr>
          <w:rFonts w:ascii="GHEA Grapalat" w:hAnsi="GHEA Grapalat"/>
        </w:rPr>
        <w:t xml:space="preserve"> </w:t>
      </w:r>
      <w:r w:rsidR="004B10C8" w:rsidRPr="00164350">
        <w:rPr>
          <w:rFonts w:ascii="GHEA Grapalat" w:hAnsi="GHEA Grapalat"/>
          <w:strike/>
        </w:rPr>
        <w:t>или наличных денег, или гарантий, предоставленных банками</w:t>
      </w:r>
      <w:r w:rsidR="00AA489F" w:rsidRPr="00164350">
        <w:rPr>
          <w:rFonts w:ascii="GHEA Grapalat" w:hAnsi="GHEA Grapalat"/>
          <w:strike/>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164350">
        <w:rPr>
          <w:rFonts w:ascii="GHEA Grapalat" w:hAnsi="GHEA Grapalat" w:cs="Sylfaen"/>
          <w:b/>
        </w:rPr>
        <w:t>«900008000698»</w:t>
      </w:r>
      <w:r w:rsidRPr="005242F9">
        <w:rPr>
          <w:rFonts w:ascii="GHEA Grapalat" w:hAnsi="GHEA Grapalat" w:cs="Sylfaen"/>
        </w:rPr>
        <w:t xml:space="preserve">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5242F9" w:rsidRDefault="00B73109" w:rsidP="00164350">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5"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164350">
        <w:rPr>
          <w:rFonts w:ascii="GHEA Grapalat" w:hAnsi="GHEA Grapalat" w:cs="Sylfaen"/>
          <w:strike/>
        </w:rPr>
        <w:lastRenderedPageBreak/>
        <w:t xml:space="preserve">Обеспечение квалификации в виде </w:t>
      </w:r>
      <w:r w:rsidR="004004BE" w:rsidRPr="00164350">
        <w:rPr>
          <w:rFonts w:ascii="GHEA Grapalat" w:hAnsi="GHEA Grapalat" w:cs="Sylfaen"/>
          <w:strike/>
        </w:rPr>
        <w:t xml:space="preserve">банковской </w:t>
      </w:r>
      <w:r w:rsidRPr="00164350">
        <w:rPr>
          <w:rFonts w:ascii="GHEA Grapalat" w:hAnsi="GHEA Grapalat" w:cs="Sylfaen"/>
          <w:strike/>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64350" w:rsidRDefault="00030D40" w:rsidP="00164350">
      <w:pPr>
        <w:widowControl w:val="0"/>
        <w:tabs>
          <w:tab w:val="left" w:pos="1276"/>
        </w:tabs>
        <w:spacing w:after="160"/>
        <w:ind w:firstLine="567"/>
        <w:jc w:val="both"/>
        <w:rPr>
          <w:rFonts w:ascii="GHEA Grapalat" w:hAnsi="GHEA Grapalat"/>
          <w:strike/>
          <w:lang w:val="hy-AM"/>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64350">
        <w:rPr>
          <w:rFonts w:ascii="GHEA Grapalat" w:hAnsi="GHEA Grapalat"/>
          <w:b/>
        </w:rPr>
        <w:t xml:space="preserve">Размер обеспечения договора составляет 10 процентов от цены </w:t>
      </w:r>
      <w:r w:rsidR="009C5CF1" w:rsidRPr="00164350">
        <w:rPr>
          <w:rFonts w:ascii="GHEA Grapalat" w:hAnsi="GHEA Grapalat"/>
          <w:b/>
        </w:rPr>
        <w:t>закупки</w:t>
      </w:r>
      <w:r w:rsidRPr="00164350">
        <w:rPr>
          <w:rFonts w:ascii="GHEA Grapalat" w:hAnsi="GHEA Grapalat"/>
          <w:b/>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64350">
        <w:rPr>
          <w:rFonts w:ascii="GHEA Grapalat" w:hAnsi="GHEA Grapalat"/>
          <w:lang w:val="hy-AM"/>
        </w:rPr>
        <w:t xml:space="preserve"> </w:t>
      </w:r>
      <w:r w:rsidR="001723D6" w:rsidRPr="00164350">
        <w:rPr>
          <w:rFonts w:ascii="GHEA Grapalat" w:hAnsi="GHEA Grapalat"/>
          <w:b/>
        </w:rPr>
        <w:t xml:space="preserve">Обеспечение </w:t>
      </w:r>
      <w:r w:rsidR="00896AAF" w:rsidRPr="00164350">
        <w:rPr>
          <w:rFonts w:ascii="GHEA Grapalat" w:hAnsi="GHEA Grapalat"/>
          <w:b/>
        </w:rPr>
        <w:t>договора</w:t>
      </w:r>
      <w:r w:rsidR="001723D6" w:rsidRPr="00164350">
        <w:rPr>
          <w:rFonts w:ascii="GHEA Grapalat" w:hAnsi="GHEA Grapalat"/>
          <w:b/>
        </w:rPr>
        <w:t xml:space="preserve"> представляется в </w:t>
      </w:r>
      <w:r w:rsidR="005876A3" w:rsidRPr="00164350">
        <w:rPr>
          <w:rFonts w:ascii="GHEA Grapalat" w:hAnsi="GHEA Grapalat"/>
          <w:b/>
        </w:rPr>
        <w:t>виде</w:t>
      </w:r>
      <w:r w:rsidR="001723D6" w:rsidRPr="00164350">
        <w:rPr>
          <w:rFonts w:ascii="GHEA Grapalat" w:hAnsi="GHEA Grapalat"/>
          <w:b/>
        </w:rPr>
        <w:t xml:space="preserve"> </w:t>
      </w:r>
      <w:r w:rsidR="001723D6" w:rsidRPr="00164350">
        <w:rPr>
          <w:rFonts w:ascii="GHEA Grapalat" w:hAnsi="GHEA Grapalat"/>
          <w:strike/>
        </w:rPr>
        <w:t>банковской гарантии (Приложение 5)</w:t>
      </w:r>
      <w:r w:rsidR="00375E5E" w:rsidRPr="00164350">
        <w:rPr>
          <w:rFonts w:ascii="GHEA Grapalat" w:hAnsi="GHEA Grapalat"/>
          <w:strike/>
        </w:rPr>
        <w:t xml:space="preserve"> или наличных денег</w:t>
      </w:r>
      <w:r w:rsidR="00164350" w:rsidRPr="00164350">
        <w:rPr>
          <w:rFonts w:ascii="GHEA Grapalat" w:hAnsi="GHEA Grapalat"/>
          <w:b/>
        </w:rPr>
        <w:t xml:space="preserve"> </w:t>
      </w:r>
      <w:r w:rsidR="00164350" w:rsidRPr="00376FC8">
        <w:rPr>
          <w:rFonts w:ascii="GHEA Grapalat" w:hAnsi="GHEA Grapalat"/>
          <w:b/>
        </w:rPr>
        <w:t>односторонне подтвержденная декларация о возмещении ущерба</w:t>
      </w:r>
      <w:r w:rsidR="00164350" w:rsidRPr="00376FC8">
        <w:rPr>
          <w:rFonts w:ascii="GHEA Grapalat" w:hAnsi="GHEA Grapalat"/>
        </w:rPr>
        <w:t xml:space="preserve"> </w:t>
      </w:r>
      <w:r w:rsidR="00164350" w:rsidRPr="008432D2">
        <w:rPr>
          <w:rFonts w:ascii="GHEA Grapalat" w:hAnsi="GHEA Grapalat"/>
          <w:b/>
        </w:rPr>
        <w:t>(приложение 5.1)</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164350">
        <w:rPr>
          <w:rFonts w:ascii="GHEA Grapalat" w:hAnsi="GHEA Grapalat"/>
          <w:b/>
        </w:rPr>
        <w:t>"900008000</w:t>
      </w:r>
      <w:r w:rsidR="00B66AB9" w:rsidRPr="00164350">
        <w:rPr>
          <w:rFonts w:ascii="GHEA Grapalat" w:hAnsi="GHEA Grapalat"/>
          <w:b/>
        </w:rPr>
        <w:t>66</w:t>
      </w:r>
      <w:r w:rsidRPr="00164350">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12397E" w:rsidRDefault="00030D40" w:rsidP="00B46D58">
      <w:pPr>
        <w:widowControl w:val="0"/>
        <w:tabs>
          <w:tab w:val="left" w:pos="1276"/>
        </w:tabs>
        <w:spacing w:after="160"/>
        <w:ind w:firstLine="567"/>
        <w:jc w:val="both"/>
        <w:rPr>
          <w:rFonts w:ascii="GHEA Grapalat" w:hAnsi="GHEA Grapalat"/>
          <w:i/>
          <w:strike/>
        </w:rPr>
      </w:pPr>
      <w:r w:rsidRPr="0012397E">
        <w:rPr>
          <w:rFonts w:ascii="GHEA Grapalat" w:hAnsi="GHEA Grapalat"/>
          <w:strike/>
        </w:rPr>
        <w:t>10.</w:t>
      </w:r>
      <w:r w:rsidR="00DF09E7" w:rsidRPr="0012397E">
        <w:rPr>
          <w:rFonts w:ascii="GHEA Grapalat" w:hAnsi="GHEA Grapalat"/>
          <w:strike/>
        </w:rPr>
        <w:t>5</w:t>
      </w:r>
      <w:r w:rsidR="003E194D" w:rsidRPr="0012397E">
        <w:rPr>
          <w:rFonts w:ascii="GHEA Grapalat" w:hAnsi="GHEA Grapalat"/>
          <w:strike/>
        </w:rPr>
        <w:t>.</w:t>
      </w:r>
      <w:r w:rsidR="003E194D" w:rsidRPr="0012397E">
        <w:rPr>
          <w:rFonts w:ascii="GHEA Grapalat" w:hAnsi="GHEA Grapalat"/>
          <w:strike/>
        </w:rPr>
        <w:tab/>
      </w:r>
      <w:r w:rsidRPr="0012397E">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2397E">
        <w:rPr>
          <w:rFonts w:ascii="GHEA Grapalat" w:hAnsi="GHEA Grapalat"/>
          <w:strike/>
        </w:rPr>
        <w:t xml:space="preserve"> (Приложение 5.2)</w:t>
      </w:r>
      <w:r w:rsidRPr="0012397E">
        <w:rPr>
          <w:rFonts w:ascii="GHEA Grapalat" w:hAnsi="GHEA Grapalat"/>
          <w:strike/>
        </w:rPr>
        <w:t>.</w:t>
      </w:r>
      <w:r w:rsidRPr="0012397E">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12397E">
        <w:rPr>
          <w:rFonts w:ascii="GHEA Grapalat" w:hAnsi="GHEA Grapalat"/>
          <w:strike/>
        </w:rPr>
        <w:t>2.</w:t>
      </w:r>
      <w:r w:rsidR="005A17BE" w:rsidRPr="0012397E">
        <w:rPr>
          <w:rFonts w:ascii="GHEA Grapalat" w:hAnsi="GHEA Grapalat"/>
          <w:strike/>
        </w:rPr>
        <w:t>4</w:t>
      </w:r>
      <w:r w:rsidR="005114D0" w:rsidRPr="0012397E">
        <w:rPr>
          <w:rFonts w:ascii="GHEA Grapalat" w:hAnsi="GHEA Grapalat"/>
          <w:strike/>
        </w:rPr>
        <w:t>.</w:t>
      </w:r>
      <w:r w:rsidR="009873F3" w:rsidRPr="0012397E">
        <w:rPr>
          <w:rFonts w:ascii="GHEA Grapalat" w:hAnsi="GHEA Grapalat"/>
          <w:strike/>
        </w:rPr>
        <w:tab/>
      </w:r>
      <w:r w:rsidRPr="0012397E">
        <w:rPr>
          <w:rFonts w:ascii="GHEA Grapalat" w:hAnsi="GHEA Grapalat"/>
          <w:strike/>
        </w:rPr>
        <w:t>обеспечение заявки, которое представляется в форме наличных денег или банковской гарантии</w:t>
      </w:r>
      <w:r w:rsidR="00FC016A" w:rsidRPr="0012397E">
        <w:rPr>
          <w:rFonts w:ascii="GHEA Grapalat" w:hAnsi="GHEA Grapalat"/>
          <w:strike/>
        </w:rPr>
        <w:t xml:space="preserve"> (Приложению №3)</w:t>
      </w:r>
      <w:r w:rsidRPr="0012397E">
        <w:rPr>
          <w:rFonts w:ascii="GHEA Grapalat" w:hAnsi="GHEA Grapalat"/>
          <w:strike/>
        </w:rPr>
        <w:t xml:space="preserve">; При этом заявкой представляется разборчивый вариант, </w:t>
      </w:r>
      <w:r w:rsidR="00D41F7D" w:rsidRPr="0012397E">
        <w:rPr>
          <w:rFonts w:ascii="GHEA Grapalat" w:hAnsi="GHEA Grapalat"/>
          <w:strike/>
        </w:rPr>
        <w:t>воспроизведенный</w:t>
      </w:r>
      <w:r w:rsidRPr="0012397E">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D27BE8" w:rsidRPr="0012397E">
        <w:rPr>
          <w:rFonts w:ascii="GHEA Grapalat" w:hAnsi="GHEA Grapalat"/>
          <w:strike/>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12397E"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12397E">
        <w:rPr>
          <w:rFonts w:ascii="GHEA Grapalat" w:hAnsi="GHEA Grapalat"/>
          <w:b/>
          <w:color w:val="7030A0"/>
          <w:sz w:val="24"/>
          <w:szCs w:val="24"/>
        </w:rPr>
        <w:lastRenderedPageBreak/>
        <w:t>Приложение № 1</w:t>
      </w:r>
    </w:p>
    <w:p w:rsidR="00B2572B" w:rsidRPr="0012397E" w:rsidRDefault="00B2572B" w:rsidP="00B46D58">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00123294" w:rsidRPr="0012397E">
        <w:rPr>
          <w:rFonts w:ascii="GHEA Grapalat" w:hAnsi="GHEA Grapalat" w:cs="Arial"/>
          <w:b/>
          <w:color w:val="7030A0"/>
          <w:sz w:val="24"/>
          <w:szCs w:val="24"/>
        </w:rPr>
        <w:br/>
      </w:r>
      <w:r w:rsidRPr="0012397E">
        <w:rPr>
          <w:rFonts w:ascii="GHEA Grapalat" w:hAnsi="GHEA Grapalat"/>
          <w:b/>
          <w:color w:val="7030A0"/>
          <w:sz w:val="24"/>
          <w:szCs w:val="24"/>
        </w:rPr>
        <w:t xml:space="preserve">под кодом </w:t>
      </w:r>
      <w:r w:rsidR="006132ED" w:rsidRPr="0012397E">
        <w:rPr>
          <w:rFonts w:ascii="GHEA Grapalat" w:hAnsi="GHEA Grapalat"/>
          <w:color w:val="7030A0"/>
          <w:sz w:val="24"/>
          <w:szCs w:val="24"/>
        </w:rPr>
        <w:t>"</w:t>
      </w:r>
      <w:r w:rsidR="00737471">
        <w:rPr>
          <w:rFonts w:ascii="GHEA Grapalat" w:hAnsi="GHEA Grapalat"/>
          <w:b/>
          <w:color w:val="7030A0"/>
          <w:sz w:val="24"/>
          <w:szCs w:val="24"/>
        </w:rPr>
        <w:t>ՀՀ ՆԳՆ ԳՀԱՇՁԲ-2025/Ա-120</w:t>
      </w:r>
      <w:r w:rsidR="006132ED" w:rsidRPr="0012397E">
        <w:rPr>
          <w:rFonts w:ascii="GHEA Grapalat" w:hAnsi="GHEA Grapalat"/>
          <w:color w:val="7030A0"/>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37471">
        <w:rPr>
          <w:rFonts w:ascii="GHEA Grapalat" w:hAnsi="GHEA Grapalat"/>
        </w:rPr>
        <w:t>ՀՀ ՆԳՆ ԳՀԱՇՁԲ-2025/Ա-120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7"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737471">
        <w:rPr>
          <w:rFonts w:ascii="GHEA Grapalat" w:hAnsi="GHEA Grapalat"/>
        </w:rPr>
        <w:t>ՀՀ ՆԳՆ ԳՀԱՇՁԲ-2025/Ա-120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под кодом "</w:t>
      </w:r>
      <w:r w:rsidR="00737471">
        <w:rPr>
          <w:rFonts w:ascii="GHEA Grapalat" w:hAnsi="GHEA Grapalat"/>
        </w:rPr>
        <w:t>ՀՀ ՆԳՆ ԳՀԱՇՁԲ-2025/Ա-120</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2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12397E"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12397E">
        <w:rPr>
          <w:rFonts w:ascii="GHEA Grapalat" w:hAnsi="GHEA Grapalat"/>
          <w:b/>
          <w:i w:val="0"/>
          <w:color w:val="7030A0"/>
          <w:sz w:val="24"/>
          <w:szCs w:val="24"/>
        </w:rPr>
        <w:t>Приложение № 1</w:t>
      </w:r>
      <w:r w:rsidR="00236B98" w:rsidRPr="0012397E">
        <w:rPr>
          <w:rFonts w:ascii="GHEA Grapalat" w:hAnsi="GHEA Grapalat"/>
          <w:b/>
          <w:i w:val="0"/>
          <w:color w:val="7030A0"/>
          <w:sz w:val="24"/>
          <w:szCs w:val="24"/>
        </w:rPr>
        <w:t>.</w:t>
      </w:r>
      <w:r w:rsidRPr="0012397E">
        <w:rPr>
          <w:rFonts w:ascii="GHEA Grapalat" w:hAnsi="GHEA Grapalat"/>
          <w:b/>
          <w:i w:val="0"/>
          <w:color w:val="7030A0"/>
          <w:sz w:val="24"/>
          <w:szCs w:val="24"/>
        </w:rPr>
        <w:t>1</w:t>
      </w:r>
    </w:p>
    <w:p w:rsidR="00D043C1" w:rsidRPr="0012397E" w:rsidRDefault="00D043C1" w:rsidP="00D043C1">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Pr="0012397E">
        <w:rPr>
          <w:rFonts w:ascii="GHEA Grapalat" w:hAnsi="GHEA Grapalat" w:cs="Arial"/>
          <w:b/>
          <w:color w:val="7030A0"/>
          <w:sz w:val="24"/>
          <w:szCs w:val="24"/>
        </w:rPr>
        <w:br/>
      </w:r>
      <w:r w:rsidRPr="0012397E">
        <w:rPr>
          <w:rFonts w:ascii="GHEA Grapalat" w:hAnsi="GHEA Grapalat"/>
          <w:b/>
          <w:color w:val="7030A0"/>
          <w:sz w:val="24"/>
          <w:szCs w:val="24"/>
        </w:rPr>
        <w:t>под кодом "</w:t>
      </w:r>
      <w:r w:rsidR="00737471">
        <w:rPr>
          <w:rFonts w:ascii="GHEA Grapalat" w:hAnsi="GHEA Grapalat"/>
          <w:b/>
          <w:color w:val="7030A0"/>
          <w:sz w:val="24"/>
          <w:szCs w:val="24"/>
        </w:rPr>
        <w:t>ՀՀ ՆԳՆ ԳՀԱՇՁԲ-2025/Ա-120</w:t>
      </w:r>
      <w:r w:rsidRPr="0012397E">
        <w:rPr>
          <w:rFonts w:ascii="GHEA Grapalat" w:hAnsi="GHEA Grapalat"/>
          <w:b/>
          <w:color w:val="7030A0"/>
          <w:sz w:val="24"/>
          <w:szCs w:val="24"/>
        </w:rPr>
        <w:t>"</w:t>
      </w:r>
      <w:r w:rsidRPr="0012397E">
        <w:rPr>
          <w:rStyle w:val="FootnoteReference"/>
          <w:rFonts w:ascii="GHEA Grapalat" w:hAnsi="GHEA Grapalat"/>
          <w:b/>
          <w:color w:val="7030A0"/>
          <w:sz w:val="24"/>
          <w:szCs w:val="24"/>
        </w:rPr>
        <w:footnoteReference w:customMarkFollows="1" w:id="20"/>
        <w:t>*</w:t>
      </w:r>
    </w:p>
    <w:p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737471">
        <w:rPr>
          <w:rFonts w:ascii="GHEA Grapalat" w:hAnsi="GHEA Grapalat"/>
          <w:sz w:val="22"/>
          <w:szCs w:val="22"/>
        </w:rPr>
        <w:t>ՀՀ</w:t>
      </w:r>
      <w:r w:rsidR="00737471" w:rsidRPr="00737471">
        <w:rPr>
          <w:rFonts w:ascii="GHEA Grapalat" w:hAnsi="GHEA Grapalat"/>
          <w:sz w:val="22"/>
          <w:szCs w:val="22"/>
          <w:lang w:val="ru-RU"/>
        </w:rPr>
        <w:t xml:space="preserve"> </w:t>
      </w:r>
      <w:r w:rsidR="00737471">
        <w:rPr>
          <w:rFonts w:ascii="GHEA Grapalat" w:hAnsi="GHEA Grapalat"/>
          <w:sz w:val="22"/>
          <w:szCs w:val="22"/>
        </w:rPr>
        <w:t>ՆԳՆ</w:t>
      </w:r>
      <w:r w:rsidR="00737471" w:rsidRPr="00737471">
        <w:rPr>
          <w:rFonts w:ascii="GHEA Grapalat" w:hAnsi="GHEA Grapalat"/>
          <w:sz w:val="22"/>
          <w:szCs w:val="22"/>
          <w:lang w:val="ru-RU"/>
        </w:rPr>
        <w:t xml:space="preserve"> </w:t>
      </w:r>
      <w:r w:rsidR="00737471">
        <w:rPr>
          <w:rFonts w:ascii="GHEA Grapalat" w:hAnsi="GHEA Grapalat"/>
          <w:sz w:val="22"/>
          <w:szCs w:val="22"/>
        </w:rPr>
        <w:t>ԳՀԱՇՁԲ</w:t>
      </w:r>
      <w:r w:rsidR="00737471" w:rsidRPr="00737471">
        <w:rPr>
          <w:rFonts w:ascii="GHEA Grapalat" w:hAnsi="GHEA Grapalat"/>
          <w:sz w:val="22"/>
          <w:szCs w:val="22"/>
          <w:lang w:val="ru-RU"/>
        </w:rPr>
        <w:t>-2025/</w:t>
      </w:r>
      <w:r w:rsidR="00737471">
        <w:rPr>
          <w:rFonts w:ascii="GHEA Grapalat" w:hAnsi="GHEA Grapalat"/>
          <w:sz w:val="22"/>
          <w:szCs w:val="22"/>
        </w:rPr>
        <w:t>Ա</w:t>
      </w:r>
      <w:r w:rsidR="00737471" w:rsidRPr="00737471">
        <w:rPr>
          <w:rFonts w:ascii="GHEA Grapalat" w:hAnsi="GHEA Grapalat"/>
          <w:sz w:val="22"/>
          <w:szCs w:val="22"/>
          <w:lang w:val="ru-RU"/>
        </w:rPr>
        <w:t>-120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Pr="0012397E" w:rsidRDefault="00F33976" w:rsidP="00F33976">
      <w:pPr>
        <w:jc w:val="right"/>
        <w:rPr>
          <w:rFonts w:ascii="GHEA Grapalat" w:hAnsi="GHEA Grapalat"/>
          <w:b/>
          <w:color w:val="7030A0"/>
        </w:rPr>
      </w:pPr>
      <w:r w:rsidRPr="0012397E">
        <w:rPr>
          <w:rFonts w:ascii="GHEA Grapalat" w:hAnsi="GHEA Grapalat"/>
          <w:b/>
          <w:color w:val="7030A0"/>
        </w:rPr>
        <w:lastRenderedPageBreak/>
        <w:t xml:space="preserve">Приложение 1.3** </w:t>
      </w:r>
    </w:p>
    <w:p w:rsidR="00F33976" w:rsidRPr="0012397E" w:rsidRDefault="00F33976" w:rsidP="00F33976">
      <w:pPr>
        <w:jc w:val="right"/>
        <w:rPr>
          <w:rFonts w:ascii="GHEA Grapalat" w:hAnsi="GHEA Grapalat"/>
          <w:b/>
          <w:color w:val="7030A0"/>
        </w:rPr>
      </w:pPr>
      <w:r w:rsidRPr="0012397E">
        <w:rPr>
          <w:rFonts w:ascii="GHEA Grapalat" w:hAnsi="GHEA Grapalat"/>
          <w:b/>
          <w:color w:val="7030A0"/>
        </w:rPr>
        <w:t xml:space="preserve">к Приглашению на </w:t>
      </w:r>
      <w:r w:rsidR="00E379E9" w:rsidRPr="0012397E">
        <w:rPr>
          <w:rFonts w:ascii="GHEA Grapalat" w:hAnsi="GHEA Grapalat"/>
          <w:b/>
          <w:color w:val="7030A0"/>
        </w:rPr>
        <w:t>запрос котировок</w:t>
      </w:r>
    </w:p>
    <w:p w:rsidR="00F33976" w:rsidRPr="0012397E" w:rsidRDefault="00F33976" w:rsidP="00F33976">
      <w:pPr>
        <w:pStyle w:val="Heading3"/>
        <w:keepNext w:val="0"/>
        <w:widowControl w:val="0"/>
        <w:spacing w:after="160" w:line="240" w:lineRule="auto"/>
        <w:ind w:firstLine="567"/>
        <w:jc w:val="right"/>
        <w:rPr>
          <w:rFonts w:ascii="GHEA Grapalat" w:hAnsi="GHEA Grapalat" w:cs="Arial"/>
          <w:b/>
          <w:color w:val="7030A0"/>
          <w:sz w:val="24"/>
          <w:szCs w:val="24"/>
        </w:rPr>
      </w:pPr>
      <w:r w:rsidRPr="0012397E">
        <w:rPr>
          <w:rFonts w:ascii="GHEA Grapalat" w:hAnsi="GHEA Grapalat"/>
          <w:b/>
          <w:color w:val="7030A0"/>
          <w:sz w:val="24"/>
          <w:szCs w:val="24"/>
        </w:rPr>
        <w:t>под кодом "</w:t>
      </w:r>
      <w:r w:rsidR="00737471">
        <w:rPr>
          <w:rFonts w:ascii="GHEA Grapalat" w:hAnsi="GHEA Grapalat"/>
          <w:b/>
          <w:color w:val="7030A0"/>
          <w:sz w:val="24"/>
          <w:szCs w:val="24"/>
        </w:rPr>
        <w:t>ՀՀ ՆԳՆ ԳՀԱՇՁԲ-2025/Ա-120</w:t>
      </w:r>
      <w:r w:rsidRPr="0012397E">
        <w:rPr>
          <w:rFonts w:ascii="GHEA Grapalat" w:hAnsi="GHEA Grapalat"/>
          <w:b/>
          <w:color w:val="7030A0"/>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8559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8559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8559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8559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8559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8559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855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855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855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8559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855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855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855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855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8559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8559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8559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8559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8855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8559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855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855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12397E"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12397E">
        <w:rPr>
          <w:rFonts w:ascii="GHEA Grapalat" w:hAnsi="GHEA Grapalat"/>
          <w:b/>
          <w:color w:val="7030A0"/>
          <w:sz w:val="24"/>
          <w:szCs w:val="24"/>
        </w:rPr>
        <w:lastRenderedPageBreak/>
        <w:t xml:space="preserve">Приложение № </w:t>
      </w:r>
      <w:r w:rsidR="00B048B2" w:rsidRPr="0012397E">
        <w:rPr>
          <w:rFonts w:ascii="GHEA Grapalat" w:hAnsi="GHEA Grapalat"/>
          <w:b/>
          <w:color w:val="7030A0"/>
          <w:sz w:val="24"/>
          <w:szCs w:val="24"/>
        </w:rPr>
        <w:t>2</w:t>
      </w:r>
    </w:p>
    <w:p w:rsidR="00B2572B" w:rsidRPr="0012397E" w:rsidRDefault="00B2572B" w:rsidP="00B46D58">
      <w:pPr>
        <w:pStyle w:val="BodyTextIndent3"/>
        <w:widowControl w:val="0"/>
        <w:spacing w:after="160" w:line="240" w:lineRule="auto"/>
        <w:jc w:val="right"/>
        <w:rPr>
          <w:rFonts w:ascii="GHEA Grapalat" w:hAnsi="GHEA Grapalat" w:cs="Arial"/>
          <w:b/>
          <w:color w:val="7030A0"/>
          <w:sz w:val="24"/>
          <w:szCs w:val="24"/>
        </w:rPr>
      </w:pPr>
      <w:r w:rsidRPr="0012397E">
        <w:rPr>
          <w:rFonts w:ascii="GHEA Grapalat" w:hAnsi="GHEA Grapalat"/>
          <w:b/>
          <w:color w:val="7030A0"/>
          <w:sz w:val="24"/>
          <w:szCs w:val="24"/>
        </w:rPr>
        <w:t xml:space="preserve">к Приглашению на </w:t>
      </w:r>
      <w:r w:rsidR="00E379E9" w:rsidRPr="0012397E">
        <w:rPr>
          <w:rFonts w:ascii="GHEA Grapalat" w:hAnsi="GHEA Grapalat"/>
          <w:b/>
          <w:color w:val="7030A0"/>
          <w:sz w:val="24"/>
          <w:szCs w:val="24"/>
        </w:rPr>
        <w:t>запрос котировок</w:t>
      </w:r>
      <w:r w:rsidR="005744FC" w:rsidRPr="0012397E">
        <w:rPr>
          <w:rFonts w:ascii="GHEA Grapalat" w:hAnsi="GHEA Grapalat" w:cs="Arial"/>
          <w:b/>
          <w:color w:val="7030A0"/>
          <w:sz w:val="24"/>
          <w:szCs w:val="24"/>
        </w:rPr>
        <w:br/>
      </w:r>
      <w:r w:rsidRPr="0012397E">
        <w:rPr>
          <w:rFonts w:ascii="GHEA Grapalat" w:hAnsi="GHEA Grapalat"/>
          <w:b/>
          <w:color w:val="7030A0"/>
          <w:sz w:val="24"/>
          <w:szCs w:val="24"/>
        </w:rPr>
        <w:t xml:space="preserve">под кодом </w:t>
      </w:r>
      <w:r w:rsidR="006132ED" w:rsidRPr="0012397E">
        <w:rPr>
          <w:rFonts w:ascii="GHEA Grapalat" w:hAnsi="GHEA Grapalat"/>
          <w:b/>
          <w:color w:val="7030A0"/>
          <w:sz w:val="24"/>
          <w:szCs w:val="24"/>
        </w:rPr>
        <w:t>"</w:t>
      </w:r>
      <w:r w:rsidR="00737471">
        <w:rPr>
          <w:rFonts w:ascii="GHEA Grapalat" w:hAnsi="GHEA Grapalat"/>
          <w:b/>
          <w:color w:val="7030A0"/>
          <w:sz w:val="24"/>
          <w:szCs w:val="24"/>
        </w:rPr>
        <w:t>ՀՀ ՆԳՆ ԳՀԱՇՁԲ-2025/Ա-120</w:t>
      </w:r>
      <w:r w:rsidR="006132ED" w:rsidRPr="0012397E">
        <w:rPr>
          <w:rFonts w:ascii="GHEA Grapalat" w:hAnsi="GHEA Grapalat"/>
          <w:b/>
          <w:color w:val="7030A0"/>
          <w:sz w:val="24"/>
          <w:szCs w:val="24"/>
        </w:rPr>
        <w:t>"</w:t>
      </w:r>
      <w:r w:rsidR="00DC619D" w:rsidRPr="0012397E">
        <w:rPr>
          <w:rStyle w:val="FootnoteReference"/>
          <w:rFonts w:ascii="GHEA Grapalat" w:hAnsi="GHEA Grapalat"/>
          <w:b/>
          <w:color w:val="7030A0"/>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37471">
        <w:rPr>
          <w:rFonts w:ascii="GHEA Grapalat" w:hAnsi="GHEA Grapalat"/>
          <w:spacing w:val="-6"/>
        </w:rPr>
        <w:t>ՀՀ ՆԳՆ ԳՀԱՇՁԲ-2025/Ա-120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414157" w:rsidP="00B46D58">
            <w:pPr>
              <w:widowControl w:val="0"/>
              <w:rPr>
                <w:rFonts w:ascii="GHEA Grapalat" w:hAnsi="GHEA Grapalat"/>
                <w:sz w:val="20"/>
                <w:szCs w:val="20"/>
              </w:rPr>
            </w:pPr>
            <w:r>
              <w:rPr>
                <w:rFonts w:ascii="GHEA Grapalat" w:hAnsi="GHEA Grapalat"/>
                <w:b/>
                <w:bCs/>
                <w:sz w:val="16"/>
                <w:szCs w:val="16"/>
              </w:rPr>
              <w:t>О выполнении текущих строительно-ремонтных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737471">
        <w:rPr>
          <w:rFonts w:ascii="GHEA Grapalat" w:hAnsi="GHEA Grapalat"/>
          <w:b/>
          <w:strike/>
          <w:sz w:val="24"/>
          <w:szCs w:val="24"/>
        </w:rPr>
        <w:t>ՀՀ ՆԳՆ ԳՀԱՇՁԲ-2025/Ա-120</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rsidR="000E5A91" w:rsidRPr="00414157" w:rsidDel="00524876" w:rsidRDefault="000E5A91" w:rsidP="000E5A91">
      <w:pPr>
        <w:widowControl w:val="0"/>
        <w:spacing w:after="160"/>
        <w:ind w:left="567" w:right="565"/>
        <w:jc w:val="center"/>
        <w:rPr>
          <w:del w:id="24" w:author="Inesa Kocharyan" w:date="2023-07-07T14:22:00Z"/>
          <w:rFonts w:ascii="GHEA Grapalat" w:hAnsi="GHEA Grapalat"/>
          <w:b/>
          <w:strike/>
        </w:rPr>
      </w:pPr>
    </w:p>
    <w:p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14157">
        <w:rPr>
          <w:rFonts w:ascii="GHEA Grapalat" w:eastAsiaTheme="minorHAnsi" w:hAnsi="GHEA Grapalat" w:cstheme="minorBidi"/>
          <w:strike/>
          <w:sz w:val="18"/>
          <w:szCs w:val="18"/>
        </w:rPr>
        <w:t>______________________</w:t>
      </w:r>
      <w:r w:rsidRPr="00414157">
        <w:rPr>
          <w:rFonts w:ascii="GHEA Grapalat" w:eastAsiaTheme="minorHAnsi" w:hAnsi="GHEA Grapalat" w:cstheme="minorBidi"/>
          <w:bCs/>
          <w:strike/>
        </w:rPr>
        <w:t xml:space="preserve"> организованной</w:t>
      </w:r>
    </w:p>
    <w:p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банка выдающего гарантию</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lastRenderedPageBreak/>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rsidR="00260163" w:rsidRPr="00414157" w:rsidRDefault="00260163" w:rsidP="00B46D58">
      <w:pPr>
        <w:widowControl w:val="0"/>
        <w:spacing w:after="160"/>
        <w:ind w:left="567" w:right="565"/>
        <w:jc w:val="center"/>
        <w:rPr>
          <w:rFonts w:ascii="GHEA Grapalat" w:hAnsi="GHEA Grapalat"/>
          <w:b/>
          <w:strike/>
        </w:rPr>
      </w:pPr>
    </w:p>
    <w:p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w:t>
      </w:r>
    </w:p>
    <w:p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737471">
        <w:rPr>
          <w:rFonts w:ascii="GHEA Grapalat" w:hAnsi="GHEA Grapalat"/>
          <w:b/>
          <w:strike/>
        </w:rPr>
        <w:t>ՀՀ ՆԳՆ ԳՀԱՇՁԲ-2025/Ա-120</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26"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номер заключаемого договара</w:t>
      </w:r>
    </w:p>
    <w:p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r w:rsidR="005A6E91" w:rsidRPr="00414157">
        <w:rPr>
          <w:rFonts w:ascii="GHEA Grapalat" w:eastAsiaTheme="minorHAnsi" w:hAnsi="GHEA Grapalat" w:cstheme="minorBidi"/>
          <w:strike/>
          <w:sz w:val="16"/>
          <w:szCs w:val="16"/>
        </w:rPr>
        <w:t xml:space="preserve">ый </w:t>
      </w:r>
      <w:r w:rsidR="005A6E91" w:rsidRPr="00414157">
        <w:rPr>
          <w:rFonts w:ascii="GHEA Grapalat" w:eastAsiaTheme="minorHAnsi" w:hAnsi="GHEA Grapalat" w:cstheme="minorBidi"/>
          <w:strike/>
          <w:sz w:val="16"/>
          <w:szCs w:val="16"/>
          <w:lang w:val="hy-AM"/>
        </w:rPr>
        <w:t>заключаемым договором</w:t>
      </w:r>
    </w:p>
    <w:p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7B3F5F" w:rsidRPr="00414157" w:rsidRDefault="007B3F5F"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7723F7" w:rsidRPr="00414157" w:rsidRDefault="007723F7" w:rsidP="003D2FE2">
      <w:pPr>
        <w:widowControl w:val="0"/>
        <w:spacing w:after="160"/>
        <w:jc w:val="right"/>
        <w:rPr>
          <w:rFonts w:ascii="GHEA Grapalat" w:hAnsi="GHEA Grapalat"/>
          <w:i/>
          <w:strike/>
          <w:sz w:val="22"/>
          <w:szCs w:val="22"/>
        </w:rPr>
      </w:pPr>
    </w:p>
    <w:p w:rsidR="00CB2230" w:rsidRPr="00414157" w:rsidRDefault="00CB2230">
      <w:pPr>
        <w:rPr>
          <w:rFonts w:ascii="GHEA Grapalat" w:hAnsi="GHEA Grapalat"/>
          <w:b/>
          <w:strike/>
        </w:rPr>
      </w:pPr>
      <w:r w:rsidRPr="00414157">
        <w:rPr>
          <w:rFonts w:ascii="GHEA Grapalat" w:hAnsi="GHEA Grapalat"/>
          <w:b/>
          <w:strike/>
        </w:rPr>
        <w:br w:type="page"/>
      </w:r>
    </w:p>
    <w:p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737471">
        <w:rPr>
          <w:rFonts w:ascii="GHEA Grapalat" w:hAnsi="GHEA Grapalat"/>
          <w:b/>
          <w:strike/>
        </w:rPr>
        <w:t>ՀՀ ՆԳՆ ԳՀԱՇՁԲ-2025/Ա-120</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представленн</w:t>
      </w:r>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 гарантию</w:t>
      </w:r>
      <w:r w:rsidRPr="00414157">
        <w:rPr>
          <w:rFonts w:ascii="GHEA Grapalat" w:eastAsiaTheme="minorHAnsi" w:hAnsi="GHEA Grapalat" w:cstheme="minorBidi"/>
          <w:strike/>
        </w:rPr>
        <w:t>.</w:t>
      </w:r>
    </w:p>
    <w:p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r w:rsidR="00EB1A78" w:rsidRPr="00414157">
        <w:rPr>
          <w:rFonts w:ascii="GHEA Grapalat" w:eastAsiaTheme="minorHAnsi" w:hAnsi="GHEA Grapalat" w:cstheme="minorBidi"/>
          <w:strike/>
          <w:sz w:val="16"/>
          <w:szCs w:val="16"/>
        </w:rPr>
        <w:t xml:space="preserve">ый </w:t>
      </w:r>
      <w:r w:rsidR="00EB1A78" w:rsidRPr="00414157">
        <w:rPr>
          <w:rFonts w:ascii="GHEA Grapalat" w:eastAsiaTheme="minorHAnsi" w:hAnsi="GHEA Grapalat" w:cstheme="minorBidi"/>
          <w:strike/>
          <w:sz w:val="16"/>
          <w:szCs w:val="16"/>
          <w:lang w:val="hy-AM"/>
        </w:rPr>
        <w:t>заключаемым договором</w:t>
      </w:r>
    </w:p>
    <w:p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3D2FE2" w:rsidRPr="0012397E" w:rsidRDefault="003D2FE2" w:rsidP="003D2FE2">
      <w:pPr>
        <w:widowControl w:val="0"/>
        <w:spacing w:after="160"/>
        <w:contextualSpacing/>
        <w:jc w:val="right"/>
        <w:rPr>
          <w:rFonts w:ascii="GHEA Grapalat" w:hAnsi="GHEA Grapalat" w:cs="GHEA Grapalat"/>
          <w:b/>
          <w:i/>
          <w:color w:val="7030A0"/>
          <w:sz w:val="22"/>
          <w:szCs w:val="22"/>
        </w:rPr>
      </w:pPr>
      <w:r w:rsidRPr="0012397E">
        <w:rPr>
          <w:rFonts w:ascii="GHEA Grapalat" w:hAnsi="GHEA Grapalat"/>
          <w:b/>
          <w:i/>
          <w:color w:val="7030A0"/>
          <w:sz w:val="22"/>
          <w:szCs w:val="22"/>
        </w:rPr>
        <w:t>Приложение № 4.</w:t>
      </w:r>
      <w:r w:rsidR="001F6F04" w:rsidRPr="0012397E">
        <w:rPr>
          <w:rFonts w:ascii="GHEA Grapalat" w:hAnsi="GHEA Grapalat"/>
          <w:b/>
          <w:i/>
          <w:color w:val="7030A0"/>
          <w:sz w:val="22"/>
          <w:szCs w:val="22"/>
        </w:rPr>
        <w:t>2</w:t>
      </w:r>
    </w:p>
    <w:p w:rsidR="003D2FE2" w:rsidRPr="0012397E" w:rsidRDefault="003D2FE2" w:rsidP="003D2FE2">
      <w:pPr>
        <w:widowControl w:val="0"/>
        <w:spacing w:after="160"/>
        <w:contextualSpacing/>
        <w:jc w:val="right"/>
        <w:rPr>
          <w:rFonts w:ascii="GHEA Grapalat" w:hAnsi="GHEA Grapalat" w:cs="GHEA Grapalat"/>
          <w:b/>
          <w:i/>
          <w:color w:val="7030A0"/>
          <w:sz w:val="22"/>
          <w:szCs w:val="22"/>
        </w:rPr>
      </w:pPr>
      <w:r w:rsidRPr="0012397E">
        <w:rPr>
          <w:rFonts w:ascii="GHEA Grapalat" w:hAnsi="GHEA Grapalat"/>
          <w:b/>
          <w:i/>
          <w:color w:val="7030A0"/>
          <w:sz w:val="22"/>
          <w:szCs w:val="22"/>
        </w:rPr>
        <w:t xml:space="preserve">к Приглашению на </w:t>
      </w:r>
      <w:r w:rsidR="00E379E9" w:rsidRPr="0012397E">
        <w:rPr>
          <w:rFonts w:ascii="GHEA Grapalat" w:hAnsi="GHEA Grapalat"/>
          <w:b/>
          <w:i/>
          <w:color w:val="7030A0"/>
          <w:sz w:val="22"/>
          <w:szCs w:val="22"/>
        </w:rPr>
        <w:t>запрос котировок</w:t>
      </w:r>
      <w:r w:rsidRPr="0012397E">
        <w:rPr>
          <w:rFonts w:ascii="GHEA Grapalat" w:hAnsi="GHEA Grapalat" w:cs="GHEA Grapalat"/>
          <w:b/>
          <w:i/>
          <w:color w:val="7030A0"/>
          <w:sz w:val="22"/>
          <w:szCs w:val="22"/>
        </w:rPr>
        <w:br/>
      </w:r>
      <w:r w:rsidR="0012397E" w:rsidRPr="0012397E">
        <w:rPr>
          <w:rFonts w:ascii="GHEA Grapalat" w:hAnsi="GHEA Grapalat"/>
          <w:b/>
          <w:i/>
          <w:color w:val="7030A0"/>
          <w:sz w:val="22"/>
          <w:szCs w:val="22"/>
        </w:rPr>
        <w:t>под кодом "</w:t>
      </w:r>
      <w:r w:rsidR="00737471">
        <w:rPr>
          <w:rFonts w:ascii="GHEA Grapalat" w:hAnsi="GHEA Grapalat"/>
          <w:b/>
          <w:i/>
          <w:color w:val="7030A0"/>
          <w:sz w:val="22"/>
          <w:szCs w:val="22"/>
        </w:rPr>
        <w:t>ՀՀ ՆԳՆ ԳՀԱՇՁԲ-2025/Ա-120</w:t>
      </w:r>
      <w:r w:rsidRPr="0012397E">
        <w:rPr>
          <w:rFonts w:ascii="GHEA Grapalat" w:hAnsi="GHEA Grapalat"/>
          <w:b/>
          <w:i/>
          <w:color w:val="7030A0"/>
          <w:sz w:val="22"/>
          <w:szCs w:val="22"/>
        </w:rPr>
        <w:t>"</w:t>
      </w:r>
      <w:r w:rsidRPr="0012397E">
        <w:rPr>
          <w:rStyle w:val="FootnoteReference"/>
          <w:rFonts w:ascii="GHEA Grapalat" w:hAnsi="GHEA Grapalat"/>
          <w:b/>
          <w:i/>
          <w:color w:val="7030A0"/>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12397E">
              <w:rPr>
                <w:rFonts w:ascii="GHEA Grapalat" w:hAnsi="GHEA Grapalat"/>
                <w:lang w:val="hy-AM"/>
              </w:rPr>
              <w:t xml:space="preserve"> </w:t>
            </w:r>
            <w:r w:rsidR="0012397E" w:rsidRPr="008432D2">
              <w:rPr>
                <w:rFonts w:ascii="GHEA Grapalat" w:hAnsi="GHEA Grapalat"/>
                <w:b/>
              </w:rPr>
              <w:t xml:space="preserve"> Министерства внутренних дел Республики Армения</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12397E">
              <w:rPr>
                <w:rFonts w:ascii="GHEA Grapalat" w:hAnsi="GHEA Grapalat"/>
                <w:lang w:val="hy-AM"/>
              </w:rPr>
              <w:t xml:space="preserve"> </w:t>
            </w:r>
            <w:r w:rsidR="0012397E" w:rsidRPr="006743C4">
              <w:rPr>
                <w:rFonts w:ascii="GHEA Grapalat" w:hAnsi="GHEA Grapalat"/>
                <w:b/>
                <w:lang w:val="hy-AM"/>
              </w:rPr>
              <w:t>02882913</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2397E">
              <w:rPr>
                <w:rFonts w:ascii="GHEA Grapalat" w:hAnsi="GHEA Grapalat"/>
                <w:lang w:val="hy-AM"/>
              </w:rPr>
              <w:t xml:space="preserve"> </w:t>
            </w:r>
            <w:r w:rsidR="0012397E" w:rsidRPr="008432D2">
              <w:rPr>
                <w:rFonts w:ascii="GHEA Grapalat" w:hAnsi="GHEA Grapalat"/>
                <w:b/>
              </w:rPr>
              <w:t xml:space="preserve"> Операционное управление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397E"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12397E">
              <w:rPr>
                <w:rFonts w:ascii="GHEA Grapalat" w:hAnsi="GHEA Grapalat"/>
                <w:lang w:val="hy-AM"/>
              </w:rPr>
              <w:t xml:space="preserve"> </w:t>
            </w:r>
            <w:r w:rsidR="0012397E" w:rsidRPr="002179DE">
              <w:rPr>
                <w:rFonts w:ascii="GHEA Grapalat" w:hAnsi="GHEA Grapalat"/>
                <w:b/>
                <w:lang w:val="hy-AM"/>
              </w:rPr>
              <w:t>900008000698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lastRenderedPageBreak/>
        <w:t>Приложение № 5</w:t>
      </w:r>
    </w:p>
    <w:p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737471">
        <w:rPr>
          <w:rFonts w:ascii="GHEA Grapalat" w:hAnsi="GHEA Grapalat"/>
          <w:b/>
          <w:strike/>
          <w:sz w:val="24"/>
          <w:szCs w:val="24"/>
        </w:rPr>
        <w:t>ՀՀ ՆԳՆ ԳՀԱՇՁԲ-2025/Ա-120</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rsidR="001005B0" w:rsidRPr="00414157" w:rsidRDefault="001005B0" w:rsidP="00B46D58">
      <w:pPr>
        <w:widowControl w:val="0"/>
        <w:spacing w:after="160"/>
        <w:ind w:left="567" w:right="565"/>
        <w:jc w:val="center"/>
        <w:rPr>
          <w:rFonts w:ascii="GHEA Grapalat" w:hAnsi="GHEA Grapalat"/>
          <w:b/>
          <w:strike/>
        </w:rPr>
      </w:pPr>
    </w:p>
    <w:p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rsidR="001005B0" w:rsidRPr="00414157" w:rsidRDefault="001005B0" w:rsidP="00B46D58">
      <w:pPr>
        <w:widowControl w:val="0"/>
        <w:spacing w:after="160"/>
        <w:ind w:left="567" w:right="565"/>
        <w:jc w:val="center"/>
        <w:rPr>
          <w:rFonts w:ascii="GHEA Grapalat" w:hAnsi="GHEA Grapalat"/>
          <w:b/>
          <w:strike/>
        </w:rPr>
      </w:pP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27"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331AD" w:rsidRPr="00414157" w:rsidRDefault="00F331AD" w:rsidP="000A214C">
      <w:pPr>
        <w:widowControl w:val="0"/>
        <w:spacing w:after="160"/>
        <w:jc w:val="right"/>
        <w:rPr>
          <w:rFonts w:ascii="GHEA Grapalat" w:hAnsi="GHEA Grapalat"/>
          <w:i/>
          <w:strike/>
        </w:rPr>
      </w:pPr>
    </w:p>
    <w:p w:rsidR="000A214C" w:rsidRPr="00AC5A6F" w:rsidRDefault="000A214C" w:rsidP="000A214C">
      <w:pPr>
        <w:widowControl w:val="0"/>
        <w:spacing w:after="160"/>
        <w:jc w:val="right"/>
        <w:rPr>
          <w:rFonts w:ascii="GHEA Grapalat" w:hAnsi="GHEA Grapalat" w:cs="GHEA Grapalat"/>
          <w:i/>
          <w:color w:val="7030A0"/>
        </w:rPr>
      </w:pPr>
      <w:r w:rsidRPr="00AC5A6F">
        <w:rPr>
          <w:rFonts w:ascii="GHEA Grapalat" w:hAnsi="GHEA Grapalat"/>
          <w:i/>
          <w:color w:val="7030A0"/>
        </w:rPr>
        <w:lastRenderedPageBreak/>
        <w:t>Приложение № 5.1</w:t>
      </w:r>
    </w:p>
    <w:p w:rsidR="000A214C" w:rsidRPr="00AC5A6F" w:rsidRDefault="000A214C" w:rsidP="000A214C">
      <w:pPr>
        <w:widowControl w:val="0"/>
        <w:spacing w:after="160"/>
        <w:jc w:val="right"/>
        <w:rPr>
          <w:rFonts w:ascii="GHEA Grapalat" w:hAnsi="GHEA Grapalat" w:cs="GHEA Grapalat"/>
          <w:i/>
          <w:color w:val="7030A0"/>
        </w:rPr>
      </w:pPr>
      <w:r w:rsidRPr="00AC5A6F">
        <w:rPr>
          <w:rFonts w:ascii="GHEA Grapalat" w:hAnsi="GHEA Grapalat"/>
          <w:i/>
          <w:color w:val="7030A0"/>
        </w:rPr>
        <w:t xml:space="preserve">к Приглашению на </w:t>
      </w:r>
      <w:r w:rsidR="00E379E9" w:rsidRPr="00AC5A6F">
        <w:rPr>
          <w:rFonts w:ascii="GHEA Grapalat" w:hAnsi="GHEA Grapalat"/>
          <w:i/>
          <w:color w:val="7030A0"/>
        </w:rPr>
        <w:t>запрос котировок</w:t>
      </w:r>
      <w:r w:rsidR="00AC5A6F">
        <w:rPr>
          <w:rFonts w:ascii="GHEA Grapalat" w:hAnsi="GHEA Grapalat"/>
          <w:i/>
          <w:color w:val="7030A0"/>
        </w:rPr>
        <w:br/>
        <w:t>под кодом "</w:t>
      </w:r>
      <w:r w:rsidR="00737471">
        <w:rPr>
          <w:rFonts w:ascii="GHEA Grapalat" w:hAnsi="GHEA Grapalat"/>
          <w:i/>
          <w:color w:val="7030A0"/>
        </w:rPr>
        <w:t>ՀՀ ՆԳՆ ԳՀԱՇՁԲ-2025/Ա-120</w:t>
      </w:r>
      <w:r w:rsidRPr="00AC5A6F">
        <w:rPr>
          <w:rFonts w:ascii="GHEA Grapalat" w:hAnsi="GHEA Grapalat"/>
          <w:i/>
          <w:color w:val="7030A0"/>
        </w:rPr>
        <w:t>"</w:t>
      </w:r>
      <w:r w:rsidRPr="00AC5A6F">
        <w:rPr>
          <w:rStyle w:val="FootnoteReference"/>
          <w:rFonts w:ascii="GHEA Grapalat" w:hAnsi="GHEA Grapalat"/>
          <w:i/>
          <w:color w:val="7030A0"/>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C5A6F">
              <w:rPr>
                <w:rFonts w:ascii="GHEA Grapalat" w:hAnsi="GHEA Grapalat"/>
                <w:lang w:val="hy-AM"/>
              </w:rPr>
              <w:t xml:space="preserve"> </w:t>
            </w:r>
            <w:r w:rsidR="00AC5A6F" w:rsidRPr="008432D2">
              <w:rPr>
                <w:rFonts w:ascii="GHEA Grapalat" w:hAnsi="GHEA Grapalat"/>
                <w:b/>
              </w:rPr>
              <w:t xml:space="preserve"> Министерства внутренних дел Республики Армения</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C5A6F">
              <w:rPr>
                <w:rFonts w:ascii="GHEA Grapalat" w:hAnsi="GHEA Grapalat"/>
                <w:lang w:val="hy-AM"/>
              </w:rPr>
              <w:t xml:space="preserve"> </w:t>
            </w:r>
            <w:r w:rsidR="00AC5A6F" w:rsidRPr="006743C4">
              <w:rPr>
                <w:rFonts w:ascii="GHEA Grapalat" w:hAnsi="GHEA Grapalat"/>
                <w:b/>
                <w:lang w:val="hy-AM"/>
              </w:rPr>
              <w:t>02882913</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C5A6F">
              <w:rPr>
                <w:rFonts w:ascii="GHEA Grapalat" w:hAnsi="GHEA Grapalat"/>
                <w:lang w:val="hy-AM"/>
              </w:rPr>
              <w:t xml:space="preserve"> </w:t>
            </w:r>
            <w:r w:rsidR="00AC5A6F" w:rsidRPr="008432D2">
              <w:rPr>
                <w:rFonts w:ascii="GHEA Grapalat" w:hAnsi="GHEA Grapalat"/>
                <w:b/>
              </w:rPr>
              <w:t xml:space="preserve"> Операционное управление МФ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5A6F"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C5A6F">
              <w:rPr>
                <w:rFonts w:ascii="GHEA Grapalat" w:hAnsi="GHEA Grapalat"/>
                <w:lang w:val="hy-AM"/>
              </w:rPr>
              <w:t xml:space="preserve"> </w:t>
            </w:r>
            <w:r w:rsidR="00AC5A6F" w:rsidRPr="00BB5DE7">
              <w:rPr>
                <w:rFonts w:ascii="GHEA Grapalat" w:hAnsi="GHEA Grapalat"/>
                <w:b/>
              </w:rPr>
              <w:t>900008000664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737471">
        <w:rPr>
          <w:rFonts w:ascii="GHEA Grapalat" w:hAnsi="GHEA Grapalat"/>
          <w:b/>
          <w:strike/>
          <w:sz w:val="24"/>
          <w:szCs w:val="24"/>
        </w:rPr>
        <w:t>ՀՀ ՆԳՆ ԳՀԱՇՁԲ-2025/Ա-120</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rsidR="009215EA" w:rsidRPr="00414157" w:rsidRDefault="009215EA" w:rsidP="009215EA">
      <w:pPr>
        <w:widowControl w:val="0"/>
        <w:spacing w:after="160"/>
        <w:ind w:left="567" w:right="565"/>
        <w:jc w:val="center"/>
        <w:rPr>
          <w:rFonts w:ascii="GHEA Grapalat" w:hAnsi="GHEA Grapalat"/>
          <w:b/>
          <w:strike/>
        </w:rPr>
      </w:pPr>
    </w:p>
    <w:p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rsidR="009215EA" w:rsidRPr="00414157" w:rsidRDefault="009215EA" w:rsidP="009215EA">
      <w:pPr>
        <w:widowControl w:val="0"/>
        <w:spacing w:after="160"/>
        <w:ind w:left="567" w:right="565"/>
        <w:jc w:val="center"/>
        <w:rPr>
          <w:rFonts w:ascii="GHEA Grapalat" w:hAnsi="GHEA Grapalat"/>
          <w:b/>
          <w:strike/>
        </w:rPr>
      </w:pPr>
    </w:p>
    <w:p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силе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28"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номер заключаемого договара</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 xml:space="preserve">и  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девяностого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крайний  срок</w:t>
      </w:r>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rsidR="001F46DD" w:rsidRPr="00414157" w:rsidRDefault="001F46DD" w:rsidP="001F46DD">
      <w:pPr>
        <w:pStyle w:val="NormalWeb"/>
        <w:shd w:val="clear" w:color="auto" w:fill="FFFFFF"/>
        <w:contextualSpacing/>
        <w:jc w:val="center"/>
        <w:rPr>
          <w:rFonts w:eastAsiaTheme="minorHAnsi" w:cstheme="minorBidi"/>
          <w:strike/>
        </w:rPr>
      </w:pPr>
    </w:p>
    <w:p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FE7656" w:rsidRPr="00414157" w:rsidRDefault="00FE7656" w:rsidP="001F46DD">
      <w:pPr>
        <w:pStyle w:val="NormalWeb"/>
        <w:shd w:val="clear" w:color="auto" w:fill="FFFFFF"/>
        <w:contextualSpacing/>
        <w:jc w:val="both"/>
        <w:rPr>
          <w:ins w:id="29" w:author="Vardan" w:date="2023-07-06T22:51:00Z"/>
          <w:rFonts w:ascii="GHEA Grapalat" w:eastAsiaTheme="minorHAnsi" w:hAnsi="GHEA Grapalat" w:cstheme="minorBidi"/>
          <w:strike/>
        </w:rPr>
      </w:pPr>
    </w:p>
    <w:p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lastRenderedPageBreak/>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37471">
        <w:rPr>
          <w:rFonts w:ascii="GHEA Grapalat" w:hAnsi="GHEA Grapalat"/>
          <w:b/>
          <w:sz w:val="24"/>
          <w:szCs w:val="24"/>
        </w:rPr>
        <w:t>ՀՀ ՆԳՆ ԳՀԱՇՁԲ-2025/Ա-120</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351CB6" w:rsidRPr="00351CB6">
        <w:rPr>
          <w:rFonts w:ascii="GHEA Grapalat" w:hAnsi="GHEA Grapalat"/>
          <w:b/>
          <w:lang w:val="hy-AM"/>
        </w:rPr>
        <w:t>100</w:t>
      </w:r>
      <w:r w:rsidRPr="00351CB6">
        <w:rPr>
          <w:rFonts w:ascii="GHEA Grapalat" w:hAnsi="GHEA Grapalat"/>
          <w:b/>
        </w:rPr>
        <w:t xml:space="preserve"> 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Pr="00B248B2">
        <w:rPr>
          <w:rFonts w:ascii="GHEA Grapalat" w:hAnsi="GHEA Grapalat"/>
          <w:b/>
        </w:rPr>
        <w:t>--</w:t>
      </w:r>
      <w:r w:rsidR="00B248B2" w:rsidRPr="00B248B2">
        <w:rPr>
          <w:rFonts w:ascii="GHEA Grapalat" w:hAnsi="GHEA Grapalat"/>
          <w:b/>
          <w:lang w:val="hy-AM"/>
        </w:rPr>
        <w:t>365</w:t>
      </w:r>
      <w:r w:rsidRPr="00B248B2">
        <w:rPr>
          <w:rFonts w:ascii="GHEA Grapalat" w:hAnsi="GHEA Grapalat"/>
          <w:b/>
        </w:rPr>
        <w:t>- дней (как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B248B2" w:rsidRPr="00B248B2">
        <w:rPr>
          <w:rFonts w:ascii="GHEA Grapalat" w:hAnsi="GHEA Grapalat"/>
          <w:b/>
          <w:lang w:val="hy-AM"/>
        </w:rPr>
        <w:t>5</w:t>
      </w:r>
      <w:r w:rsidRPr="00B248B2">
        <w:rPr>
          <w:rFonts w:ascii="GHEA Grapalat" w:hAnsi="GHEA Grapalat"/>
          <w:b/>
        </w:rPr>
        <w:t xml:space="preserve"> рабочих</w:t>
      </w:r>
      <w:r w:rsidRPr="009F3DC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AC5A6F" w:rsidRDefault="00722D91" w:rsidP="005F3AA8">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AC5A6F">
        <w:rPr>
          <w:rFonts w:ascii="GHEA Grapalat" w:hAnsi="GHEA Grapalat"/>
          <w:b/>
          <w:lang w:val="ru-RU"/>
        </w:rPr>
        <w:t>5.4</w:t>
      </w:r>
      <w:r w:rsidR="005F3AA8" w:rsidRPr="00AC5A6F">
        <w:rPr>
          <w:rFonts w:ascii="GHEA Grapalat" w:hAnsi="GHEA Grapalat"/>
          <w:b/>
          <w:lang w:val="ru-RU"/>
        </w:rPr>
        <w:t xml:space="preserve"> </w:t>
      </w:r>
      <w:r w:rsidR="005F3AA8" w:rsidRPr="00AC5A6F">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AC5A6F" w:rsidRDefault="005F3AA8" w:rsidP="005F3AA8">
      <w:pPr>
        <w:pStyle w:val="norm"/>
        <w:widowControl w:val="0"/>
        <w:spacing w:after="160" w:line="240" w:lineRule="auto"/>
        <w:ind w:firstLine="567"/>
        <w:contextualSpacing/>
        <w:rPr>
          <w:rFonts w:ascii="GHEA Grapalat" w:hAnsi="GHEA Grapalat"/>
          <w:b/>
          <w:sz w:val="24"/>
          <w:szCs w:val="24"/>
        </w:rPr>
      </w:pPr>
      <w:r w:rsidRPr="00AC5A6F">
        <w:rPr>
          <w:rFonts w:ascii="GHEA Grapalat" w:hAnsi="GHEA Grapalat"/>
          <w:b/>
          <w:sz w:val="24"/>
          <w:szCs w:val="24"/>
        </w:rPr>
        <w:t>ВС= ЦУ/СЦxОР где:</w:t>
      </w:r>
    </w:p>
    <w:p w:rsidR="005F3AA8" w:rsidRPr="00AC5A6F" w:rsidRDefault="005F3AA8" w:rsidP="005F3AA8">
      <w:pPr>
        <w:pStyle w:val="HTMLPreformatted"/>
        <w:shd w:val="clear" w:color="auto" w:fill="F8F9FA"/>
        <w:spacing w:line="540" w:lineRule="atLeast"/>
        <w:rPr>
          <w:rFonts w:ascii="GHEA Grapalat" w:hAnsi="GHEA Grapalat" w:cs="Times New Roman"/>
          <w:b/>
          <w:sz w:val="24"/>
          <w:szCs w:val="24"/>
          <w:lang w:val="ru-RU" w:eastAsia="ru-RU" w:bidi="ru-RU"/>
        </w:rPr>
      </w:pPr>
      <w:r w:rsidRPr="00AC5A6F">
        <w:rPr>
          <w:rFonts w:ascii="GHEA Grapalat" w:hAnsi="GHEA Grapalat" w:cs="Times New Roman"/>
          <w:b/>
          <w:sz w:val="24"/>
          <w:szCs w:val="24"/>
          <w:lang w:val="ru-RU" w:eastAsia="ru-RU" w:bidi="ru-RU"/>
        </w:rPr>
        <w:t xml:space="preserve">ЦУ - </w:t>
      </w:r>
      <w:r w:rsidRPr="00AC5A6F">
        <w:rPr>
          <w:rFonts w:ascii="GHEA Grapalat" w:hAnsi="GHEA Grapalat" w:cs="Times New Roman" w:hint="eastAsia"/>
          <w:b/>
          <w:sz w:val="24"/>
          <w:szCs w:val="24"/>
          <w:lang w:val="ru-RU" w:eastAsia="ru-RU" w:bidi="ru-RU"/>
        </w:rPr>
        <w:t>цена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указанная</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в</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пункте</w:t>
      </w:r>
      <w:r w:rsidRPr="00AC5A6F">
        <w:rPr>
          <w:rFonts w:ascii="GHEA Grapalat" w:hAnsi="GHEA Grapalat" w:cs="Times New Roman"/>
          <w:b/>
          <w:sz w:val="24"/>
          <w:szCs w:val="24"/>
          <w:lang w:val="ru-RU" w:eastAsia="ru-RU" w:bidi="ru-RU"/>
        </w:rPr>
        <w:t xml:space="preserve"> 5.1 </w:t>
      </w:r>
      <w:r w:rsidRPr="00AC5A6F">
        <w:rPr>
          <w:rFonts w:ascii="GHEA Grapalat" w:hAnsi="GHEA Grapalat" w:cs="Times New Roman" w:hint="eastAsia"/>
          <w:b/>
          <w:sz w:val="24"/>
          <w:szCs w:val="24"/>
          <w:lang w:val="ru-RU" w:eastAsia="ru-RU" w:bidi="ru-RU"/>
        </w:rPr>
        <w:t>договора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если</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включено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более</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одного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лота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то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цена</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данного</w:t>
      </w:r>
      <w:r w:rsidRPr="00AC5A6F">
        <w:rPr>
          <w:rFonts w:ascii="GHEA Grapalat" w:hAnsi="GHEA Grapalat" w:cs="Times New Roman"/>
          <w:b/>
          <w:sz w:val="24"/>
          <w:szCs w:val="24"/>
          <w:lang w:val="ru-RU" w:eastAsia="ru-RU" w:bidi="ru-RU"/>
        </w:rPr>
        <w:t xml:space="preserve"> </w:t>
      </w:r>
      <w:r w:rsidRPr="00AC5A6F">
        <w:rPr>
          <w:rFonts w:ascii="GHEA Grapalat" w:hAnsi="GHEA Grapalat" w:cs="Times New Roman" w:hint="eastAsia"/>
          <w:b/>
          <w:sz w:val="24"/>
          <w:szCs w:val="24"/>
          <w:lang w:val="ru-RU" w:eastAsia="ru-RU" w:bidi="ru-RU"/>
        </w:rPr>
        <w:t>лота</w:t>
      </w:r>
      <w:r w:rsidRPr="00AC5A6F">
        <w:rPr>
          <w:rFonts w:ascii="GHEA Grapalat" w:hAnsi="GHEA Grapalat" w:cs="Times New Roman"/>
          <w:b/>
          <w:sz w:val="24"/>
          <w:szCs w:val="24"/>
          <w:lang w:val="ru-RU" w:eastAsia="ru-RU" w:bidi="ru-RU"/>
        </w:rPr>
        <w:t>);</w:t>
      </w:r>
    </w:p>
    <w:p w:rsidR="005F3AA8" w:rsidRPr="00AC5A6F" w:rsidRDefault="005F3AA8" w:rsidP="005F3AA8">
      <w:pPr>
        <w:pStyle w:val="norm"/>
        <w:widowControl w:val="0"/>
        <w:spacing w:after="160" w:line="360" w:lineRule="auto"/>
        <w:ind w:firstLine="567"/>
        <w:rPr>
          <w:rFonts w:ascii="GHEA Grapalat" w:hAnsi="GHEA Grapalat"/>
          <w:b/>
          <w:sz w:val="24"/>
          <w:szCs w:val="24"/>
        </w:rPr>
      </w:pPr>
      <w:r w:rsidRPr="00AC5A6F">
        <w:rPr>
          <w:rFonts w:ascii="GHEA Grapalat" w:hAnsi="GHEA Grapalat"/>
          <w:b/>
          <w:sz w:val="24"/>
          <w:szCs w:val="24"/>
        </w:rPr>
        <w:t xml:space="preserve">СЦ-сметная цена строительных работ, опубликованная в настоящем </w:t>
      </w:r>
      <w:r w:rsidRPr="00AC5A6F">
        <w:rPr>
          <w:rFonts w:ascii="GHEA Grapalat" w:hAnsi="GHEA Grapalat"/>
          <w:b/>
          <w:sz w:val="24"/>
          <w:szCs w:val="24"/>
        </w:rPr>
        <w:lastRenderedPageBreak/>
        <w:t>приглашении,</w:t>
      </w:r>
    </w:p>
    <w:p w:rsidR="005F3AA8" w:rsidRPr="00AC5A6F" w:rsidRDefault="005F3AA8" w:rsidP="005F3AA8">
      <w:pPr>
        <w:pStyle w:val="norm"/>
        <w:widowControl w:val="0"/>
        <w:spacing w:after="160" w:line="360" w:lineRule="auto"/>
        <w:ind w:firstLine="567"/>
        <w:rPr>
          <w:rFonts w:ascii="GHEA Grapalat" w:hAnsi="GHEA Grapalat"/>
          <w:b/>
          <w:sz w:val="24"/>
          <w:szCs w:val="24"/>
        </w:rPr>
      </w:pPr>
      <w:r w:rsidRPr="00AC5A6F">
        <w:rPr>
          <w:rFonts w:ascii="GHEA Grapalat" w:hAnsi="GHEA Grapalat"/>
          <w:b/>
          <w:sz w:val="24"/>
          <w:szCs w:val="24"/>
        </w:rPr>
        <w:t>ОР - объем работ, представленный данным исполнительным актом, в денежном выражении,</w:t>
      </w:r>
    </w:p>
    <w:p w:rsidR="00722D91" w:rsidRPr="00AC5A6F" w:rsidRDefault="005F3AA8" w:rsidP="005F3AA8">
      <w:pPr>
        <w:widowControl w:val="0"/>
        <w:tabs>
          <w:tab w:val="num" w:pos="1134"/>
        </w:tabs>
        <w:spacing w:after="160" w:line="360" w:lineRule="auto"/>
        <w:ind w:firstLine="567"/>
        <w:jc w:val="both"/>
        <w:rPr>
          <w:rFonts w:ascii="GHEA Grapalat" w:hAnsi="GHEA Grapalat"/>
          <w:b/>
        </w:rPr>
      </w:pPr>
      <w:r w:rsidRPr="00AC5A6F">
        <w:rPr>
          <w:rFonts w:ascii="GHEA Grapalat" w:hAnsi="GHEA Grapalat"/>
          <w:b/>
        </w:rPr>
        <w:t>ВС-сумма, выплачиваемая за работы, указанные в объемной ведомость-смете</w:t>
      </w:r>
      <w:r w:rsidR="003079EF" w:rsidRPr="00AC5A6F">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4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BF1642">
        <w:rPr>
          <w:rFonts w:ascii="GHEA Grapalat" w:hAnsi="GHEA Grapalat"/>
          <w:b/>
        </w:rPr>
        <w:lastRenderedPageBreak/>
        <w:t>8.1</w:t>
      </w:r>
      <w:r w:rsidR="00320B7E" w:rsidRPr="00BF1642">
        <w:rPr>
          <w:rFonts w:ascii="GHEA Grapalat" w:hAnsi="GHEA Grapalat"/>
          <w:b/>
        </w:rPr>
        <w:t>6</w:t>
      </w:r>
      <w:r w:rsidRPr="00BF1642">
        <w:rPr>
          <w:rFonts w:ascii="GHEA Grapalat" w:hAnsi="GHEA Grapalat"/>
          <w:b/>
        </w:rPr>
        <w:t>.</w:t>
      </w:r>
      <w:r w:rsidRPr="00BF1642">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F1642">
        <w:rPr>
          <w:rFonts w:ascii="GHEA Grapalat" w:hAnsi="GHEA Grapalat"/>
          <w:b/>
        </w:rPr>
        <w:t xml:space="preserve"> </w:t>
      </w:r>
      <w:r w:rsidR="00653418" w:rsidRPr="00BF1642">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F1642">
        <w:rPr>
          <w:rFonts w:ascii="GHEA Grapalat" w:hAnsi="GHEA Grapalat"/>
          <w:b/>
        </w:rPr>
        <w:t xml:space="preserve">Если размер выделенных для исполнения договора финансовых средств превышает </w:t>
      </w:r>
      <w:r w:rsidR="004A1BBC" w:rsidRPr="00BF1642">
        <w:rPr>
          <w:rFonts w:ascii="GHEA Grapalat" w:hAnsi="GHEA Grapalat"/>
          <w:b/>
        </w:rPr>
        <w:t>двадцатипятикратный</w:t>
      </w:r>
      <w:r w:rsidRPr="00BF1642">
        <w:rPr>
          <w:rFonts w:ascii="GHEA Grapalat" w:hAnsi="GHEA Grapalat"/>
          <w:b/>
        </w:rPr>
        <w:t xml:space="preserve"> размер базовой единицы закупок, то Заказчиком будет заключенo соглашение в случае, если представленн</w:t>
      </w:r>
      <w:r w:rsidR="00F005EE" w:rsidRPr="00BF1642">
        <w:rPr>
          <w:rFonts w:ascii="GHEA Grapalat" w:hAnsi="GHEA Grapalat"/>
          <w:b/>
        </w:rPr>
        <w:t>ые</w:t>
      </w:r>
      <w:r w:rsidRPr="00BF1642">
        <w:rPr>
          <w:rFonts w:ascii="GHEA Grapalat" w:hAnsi="GHEA Grapalat"/>
          <w:b/>
        </w:rPr>
        <w:t xml:space="preserve"> Подрядчиком в виде неустойки обеспечени</w:t>
      </w:r>
      <w:r w:rsidR="00F005EE" w:rsidRPr="00BF1642">
        <w:rPr>
          <w:rFonts w:ascii="GHEA Grapalat" w:hAnsi="GHEA Grapalat"/>
          <w:b/>
        </w:rPr>
        <w:t>я</w:t>
      </w:r>
      <w:r w:rsidRPr="00BF1642">
        <w:rPr>
          <w:rFonts w:ascii="GHEA Grapalat" w:hAnsi="GHEA Grapalat"/>
          <w:b/>
        </w:rPr>
        <w:t xml:space="preserve"> </w:t>
      </w:r>
      <w:r w:rsidR="00F005EE" w:rsidRPr="00BF1642">
        <w:rPr>
          <w:rFonts w:ascii="GHEA Grapalat" w:hAnsi="GHEA Grapalat"/>
          <w:b/>
        </w:rPr>
        <w:t xml:space="preserve">квалификации и </w:t>
      </w:r>
      <w:r w:rsidRPr="00BF1642">
        <w:rPr>
          <w:rFonts w:ascii="GHEA Grapalat" w:hAnsi="GHEA Grapalat"/>
          <w:b/>
        </w:rPr>
        <w:t>договора заменя</w:t>
      </w:r>
      <w:r w:rsidR="00C3050C" w:rsidRPr="00BF1642">
        <w:rPr>
          <w:rFonts w:ascii="GHEA Grapalat" w:hAnsi="GHEA Grapalat"/>
          <w:b/>
        </w:rPr>
        <w:t>ю</w:t>
      </w:r>
      <w:r w:rsidRPr="00BF1642">
        <w:rPr>
          <w:rFonts w:ascii="GHEA Grapalat" w:hAnsi="GHEA Grapalat"/>
          <w:b/>
        </w:rPr>
        <w:t xml:space="preserve">тся гарантией или наличными деньгами, с учетом требований </w:t>
      </w:r>
      <w:r w:rsidR="00E81D4D" w:rsidRPr="00BF1642">
        <w:rPr>
          <w:rFonts w:ascii="GHEA Grapalat" w:hAnsi="GHEA Grapalat"/>
          <w:b/>
        </w:rPr>
        <w:t xml:space="preserve">абзаца "в" подпункта 1 и </w:t>
      </w:r>
      <w:r w:rsidRPr="00BF1642">
        <w:rPr>
          <w:rFonts w:ascii="GHEA Grapalat" w:hAnsi="GHEA Grapalat"/>
          <w:b/>
        </w:rPr>
        <w:t>абзаца "б" подпункта 1</w:t>
      </w:r>
      <w:r w:rsidR="00F005EE" w:rsidRPr="00BF1642">
        <w:rPr>
          <w:rFonts w:ascii="GHEA Grapalat" w:hAnsi="GHEA Grapalat"/>
          <w:b/>
        </w:rPr>
        <w:t>7</w:t>
      </w:r>
      <w:r w:rsidRPr="00BF1642">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F1642">
        <w:rPr>
          <w:rFonts w:ascii="GHEA Grapalat" w:hAnsi="GHEA Grapalat"/>
          <w:b/>
        </w:rPr>
        <w:t>й квалификации и</w:t>
      </w:r>
      <w:r w:rsidRPr="00BF1642">
        <w:rPr>
          <w:rFonts w:ascii="GHEA Grapalat" w:hAnsi="GHEA Grapalat"/>
          <w:b/>
        </w:rPr>
        <w:t xml:space="preserve"> договора представленн</w:t>
      </w:r>
      <w:r w:rsidR="00DD559B" w:rsidRPr="00BF1642">
        <w:rPr>
          <w:rFonts w:ascii="GHEA Grapalat" w:hAnsi="GHEA Grapalat"/>
          <w:b/>
        </w:rPr>
        <w:t>ых</w:t>
      </w:r>
      <w:r w:rsidRPr="00BF1642">
        <w:rPr>
          <w:rFonts w:ascii="GHEA Grapalat" w:hAnsi="GHEA Grapalat"/>
          <w:b/>
        </w:rPr>
        <w:t xml:space="preserve"> в виде неустойки, также представляет Заказчику нов</w:t>
      </w:r>
      <w:r w:rsidR="003937C5" w:rsidRPr="00BF1642">
        <w:rPr>
          <w:rFonts w:ascii="GHEA Grapalat" w:hAnsi="GHEA Grapalat"/>
          <w:b/>
        </w:rPr>
        <w:t>ые</w:t>
      </w:r>
      <w:r w:rsidRPr="00BF1642">
        <w:rPr>
          <w:rFonts w:ascii="GHEA Grapalat" w:hAnsi="GHEA Grapalat"/>
          <w:b/>
        </w:rPr>
        <w:t xml:space="preserve"> обеспечени</w:t>
      </w:r>
      <w:r w:rsidR="003937C5" w:rsidRPr="00BF1642">
        <w:rPr>
          <w:rFonts w:ascii="GHEA Grapalat" w:hAnsi="GHEA Grapalat"/>
          <w:b/>
        </w:rPr>
        <w:t xml:space="preserve">я </w:t>
      </w:r>
      <w:r w:rsidRPr="00BF1642">
        <w:rPr>
          <w:rFonts w:ascii="GHEA Grapalat" w:hAnsi="GHEA Grapalat"/>
          <w:b/>
        </w:rPr>
        <w:t xml:space="preserve"> в течение </w:t>
      </w:r>
      <w:r w:rsidR="007F78FA" w:rsidRPr="00BF1642">
        <w:rPr>
          <w:rFonts w:ascii="GHEA Grapalat" w:hAnsi="GHEA Grapalat"/>
          <w:b/>
          <w:lang w:val="hy-AM"/>
        </w:rPr>
        <w:t>-</w:t>
      </w:r>
      <w:r w:rsidR="00BF1642" w:rsidRPr="00BF1642">
        <w:rPr>
          <w:rFonts w:ascii="GHEA Grapalat" w:hAnsi="GHEA Grapalat"/>
          <w:b/>
          <w:lang w:val="hy-AM"/>
        </w:rPr>
        <w:t>15</w:t>
      </w:r>
      <w:r w:rsidR="007F78FA" w:rsidRPr="00BF1642">
        <w:rPr>
          <w:rFonts w:ascii="GHEA Grapalat" w:hAnsi="GHEA Grapalat"/>
          <w:b/>
          <w:lang w:val="hy-AM"/>
        </w:rPr>
        <w:t>--</w:t>
      </w:r>
      <w:r w:rsidR="00BF1642" w:rsidRPr="00BF1642">
        <w:rPr>
          <w:rFonts w:ascii="GHEA Grapalat" w:hAnsi="GHEA Grapalat"/>
          <w:b/>
          <w:lang w:val="hy-AM"/>
        </w:rPr>
        <w:t xml:space="preserve"> </w:t>
      </w:r>
      <w:r w:rsidRPr="00BF164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AC5A6F" w:rsidRDefault="00AC5A6F" w:rsidP="00BB28C8">
      <w:pPr>
        <w:widowControl w:val="0"/>
        <w:spacing w:after="160" w:line="360" w:lineRule="auto"/>
        <w:ind w:firstLine="567"/>
        <w:jc w:val="right"/>
        <w:rPr>
          <w:rFonts w:ascii="GHEA Grapalat" w:hAnsi="GHEA Grapalat"/>
          <w:i/>
        </w:rPr>
        <w:sectPr w:rsidR="00AC5A6F"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AC5A6F">
      <w:pPr>
        <w:widowControl w:val="0"/>
        <w:spacing w:line="360" w:lineRule="auto"/>
        <w:ind w:firstLine="562"/>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AC5A6F">
      <w:pPr>
        <w:widowControl w:val="0"/>
        <w:spacing w:line="360" w:lineRule="auto"/>
        <w:ind w:firstLine="562"/>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5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5163"/>
        <w:gridCol w:w="1080"/>
        <w:gridCol w:w="1170"/>
        <w:gridCol w:w="1170"/>
        <w:gridCol w:w="1440"/>
        <w:gridCol w:w="2340"/>
      </w:tblGrid>
      <w:tr w:rsidR="0017500D" w:rsidRPr="00C63DBB" w:rsidTr="00AC5A6F">
        <w:tc>
          <w:tcPr>
            <w:tcW w:w="15341" w:type="dxa"/>
            <w:gridSpan w:val="8"/>
            <w:vAlign w:val="center"/>
          </w:tcPr>
          <w:p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rsidTr="00AC5A6F">
        <w:trPr>
          <w:trHeight w:val="219"/>
        </w:trPr>
        <w:tc>
          <w:tcPr>
            <w:tcW w:w="1277" w:type="dxa"/>
            <w:vMerge w:val="restart"/>
            <w:vAlign w:val="center"/>
          </w:tcPr>
          <w:p w:rsidR="0017500D" w:rsidRPr="00C63DBB" w:rsidRDefault="0017500D" w:rsidP="00BF0247">
            <w:pPr>
              <w:ind w:left="-67" w:right="-132"/>
              <w:jc w:val="center"/>
              <w:rPr>
                <w:rFonts w:ascii="GHEA Grapalat" w:hAnsi="GHEA Grapalat"/>
                <w:sz w:val="18"/>
              </w:rPr>
            </w:pPr>
            <w:r w:rsidRPr="00C63DBB">
              <w:rPr>
                <w:rFonts w:ascii="GHEA Grapalat" w:hAnsi="GHEA Grapalat"/>
                <w:sz w:val="18"/>
                <w:szCs w:val="18"/>
              </w:rPr>
              <w:t>Номер предусмотренный мерам приглашения</w:t>
            </w:r>
          </w:p>
        </w:tc>
        <w:tc>
          <w:tcPr>
            <w:tcW w:w="1701"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5163"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108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17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117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3780" w:type="dxa"/>
            <w:gridSpan w:val="2"/>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rsidTr="00AC5A6F">
        <w:trPr>
          <w:trHeight w:val="445"/>
        </w:trPr>
        <w:tc>
          <w:tcPr>
            <w:tcW w:w="1277" w:type="dxa"/>
            <w:vMerge/>
            <w:vAlign w:val="center"/>
          </w:tcPr>
          <w:p w:rsidR="0017500D" w:rsidRPr="00C63DBB" w:rsidRDefault="0017500D" w:rsidP="00BF0247">
            <w:pPr>
              <w:jc w:val="center"/>
              <w:rPr>
                <w:rFonts w:ascii="GHEA Grapalat" w:hAnsi="GHEA Grapalat"/>
                <w:sz w:val="18"/>
              </w:rPr>
            </w:pPr>
          </w:p>
        </w:tc>
        <w:tc>
          <w:tcPr>
            <w:tcW w:w="1701" w:type="dxa"/>
            <w:vMerge/>
            <w:vAlign w:val="center"/>
          </w:tcPr>
          <w:p w:rsidR="0017500D" w:rsidRPr="00C63DBB" w:rsidRDefault="0017500D" w:rsidP="00BF0247">
            <w:pPr>
              <w:jc w:val="center"/>
              <w:rPr>
                <w:rFonts w:ascii="GHEA Grapalat" w:hAnsi="GHEA Grapalat"/>
                <w:sz w:val="18"/>
              </w:rPr>
            </w:pPr>
          </w:p>
        </w:tc>
        <w:tc>
          <w:tcPr>
            <w:tcW w:w="5163" w:type="dxa"/>
            <w:vMerge/>
            <w:vAlign w:val="center"/>
          </w:tcPr>
          <w:p w:rsidR="0017500D" w:rsidRPr="00C63DBB" w:rsidRDefault="0017500D" w:rsidP="00BF0247">
            <w:pPr>
              <w:jc w:val="center"/>
              <w:rPr>
                <w:rFonts w:ascii="GHEA Grapalat" w:hAnsi="GHEA Grapalat"/>
                <w:sz w:val="18"/>
              </w:rPr>
            </w:pPr>
          </w:p>
        </w:tc>
        <w:tc>
          <w:tcPr>
            <w:tcW w:w="1080" w:type="dxa"/>
            <w:vMerge/>
            <w:vAlign w:val="center"/>
          </w:tcPr>
          <w:p w:rsidR="0017500D" w:rsidRPr="00C63DBB" w:rsidRDefault="0017500D" w:rsidP="00BF0247">
            <w:pPr>
              <w:jc w:val="center"/>
              <w:rPr>
                <w:rFonts w:ascii="GHEA Grapalat" w:hAnsi="GHEA Grapalat"/>
                <w:sz w:val="18"/>
              </w:rPr>
            </w:pPr>
          </w:p>
        </w:tc>
        <w:tc>
          <w:tcPr>
            <w:tcW w:w="1170" w:type="dxa"/>
            <w:vMerge/>
            <w:vAlign w:val="center"/>
          </w:tcPr>
          <w:p w:rsidR="0017500D" w:rsidRPr="00C63DBB" w:rsidRDefault="0017500D" w:rsidP="00BF0247">
            <w:pPr>
              <w:jc w:val="center"/>
              <w:rPr>
                <w:rFonts w:ascii="GHEA Grapalat" w:hAnsi="GHEA Grapalat"/>
                <w:sz w:val="18"/>
              </w:rPr>
            </w:pPr>
          </w:p>
        </w:tc>
        <w:tc>
          <w:tcPr>
            <w:tcW w:w="1170" w:type="dxa"/>
            <w:vMerge/>
            <w:vAlign w:val="center"/>
          </w:tcPr>
          <w:p w:rsidR="0017500D" w:rsidRPr="00C63DBB" w:rsidRDefault="0017500D" w:rsidP="00BF0247">
            <w:pPr>
              <w:jc w:val="center"/>
              <w:rPr>
                <w:rFonts w:ascii="GHEA Grapalat" w:hAnsi="GHEA Grapalat"/>
                <w:sz w:val="18"/>
              </w:rPr>
            </w:pPr>
          </w:p>
        </w:tc>
        <w:tc>
          <w:tcPr>
            <w:tcW w:w="1440" w:type="dxa"/>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2340" w:type="dxa"/>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B63625" w:rsidRPr="004E44B4" w:rsidTr="00AC5A6F">
        <w:trPr>
          <w:trHeight w:val="246"/>
        </w:trPr>
        <w:tc>
          <w:tcPr>
            <w:tcW w:w="1277" w:type="dxa"/>
            <w:vAlign w:val="center"/>
          </w:tcPr>
          <w:p w:rsidR="00B63625" w:rsidRPr="00B63625" w:rsidRDefault="00B63625" w:rsidP="00B63625">
            <w:pPr>
              <w:jc w:val="center"/>
              <w:rPr>
                <w:rFonts w:ascii="GHEA Grapalat" w:hAnsi="GHEA Grapalat"/>
                <w:lang w:val="en-US"/>
              </w:rPr>
            </w:pPr>
            <w:r>
              <w:rPr>
                <w:rFonts w:ascii="GHEA Grapalat" w:hAnsi="GHEA Grapalat"/>
                <w:lang w:val="en-US"/>
              </w:rPr>
              <w:t>1</w:t>
            </w:r>
          </w:p>
        </w:tc>
        <w:tc>
          <w:tcPr>
            <w:tcW w:w="1701" w:type="dxa"/>
            <w:vAlign w:val="center"/>
          </w:tcPr>
          <w:p w:rsidR="00B63625" w:rsidRDefault="00B63625" w:rsidP="00B63625">
            <w:pPr>
              <w:jc w:val="center"/>
              <w:rPr>
                <w:rFonts w:ascii="GHEA Grapalat" w:hAnsi="GHEA Grapalat"/>
                <w:sz w:val="22"/>
                <w:szCs w:val="22"/>
              </w:rPr>
            </w:pPr>
            <w:r w:rsidRPr="00B63625">
              <w:rPr>
                <w:rFonts w:ascii="GHEA Grapalat" w:hAnsi="GHEA Grapalat"/>
                <w:sz w:val="22"/>
                <w:szCs w:val="22"/>
              </w:rPr>
              <w:t>Текущие ремонтные работы зданий и сооружений</w:t>
            </w:r>
          </w:p>
          <w:p w:rsidR="00B63625" w:rsidRPr="0017500D" w:rsidRDefault="00B63625" w:rsidP="00B63625">
            <w:pPr>
              <w:jc w:val="center"/>
              <w:rPr>
                <w:rFonts w:ascii="GHEA Grapalat" w:hAnsi="GHEA Grapalat"/>
                <w:sz w:val="22"/>
                <w:szCs w:val="22"/>
              </w:rPr>
            </w:pPr>
            <w:r>
              <w:rPr>
                <w:rFonts w:ascii="GHEA Grapalat" w:hAnsi="GHEA Grapalat"/>
                <w:sz w:val="22"/>
                <w:szCs w:val="22"/>
              </w:rPr>
              <w:t>CPV</w:t>
            </w:r>
            <w:r>
              <w:rPr>
                <w:rFonts w:ascii="GHEA Grapalat" w:hAnsi="GHEA Grapalat"/>
                <w:sz w:val="22"/>
                <w:szCs w:val="22"/>
                <w:lang w:val="hy-AM"/>
              </w:rPr>
              <w:t>-</w:t>
            </w:r>
            <w:r w:rsidRPr="00B63625">
              <w:rPr>
                <w:rFonts w:ascii="GHEA Grapalat" w:hAnsi="GHEA Grapalat"/>
                <w:sz w:val="22"/>
                <w:szCs w:val="22"/>
              </w:rPr>
              <w:t>45461100/557</w:t>
            </w:r>
          </w:p>
        </w:tc>
        <w:tc>
          <w:tcPr>
            <w:tcW w:w="5163" w:type="dxa"/>
          </w:tcPr>
          <w:p w:rsidR="00B63625" w:rsidRPr="0003795C" w:rsidRDefault="00B63625" w:rsidP="00B63625">
            <w:pPr>
              <w:rPr>
                <w:rFonts w:ascii="GHEA Grapalat" w:hAnsi="GHEA Grapalat" w:cs="Courier New"/>
                <w:b/>
                <w:bCs/>
              </w:rPr>
            </w:pPr>
            <w:r w:rsidRPr="0003795C">
              <w:rPr>
                <w:b/>
                <w:bCs/>
              </w:rPr>
              <w:t xml:space="preserve">Текуший стройтелно-ремонтные работы </w:t>
            </w:r>
          </w:p>
          <w:p w:rsidR="00B63625" w:rsidRPr="0003795C" w:rsidRDefault="00B63625" w:rsidP="00B63625">
            <w:pPr>
              <w:rPr>
                <w:rFonts w:ascii="GHEA Grapalat" w:hAnsi="GHEA Grapalat" w:cs="Courier New"/>
                <w:b/>
                <w:bCs/>
              </w:rPr>
            </w:pPr>
            <w:r w:rsidRPr="0003795C">
              <w:rPr>
                <w:rFonts w:ascii="GHEA Grapalat" w:hAnsi="GHEA Grapalat" w:cs="Courier New"/>
                <w:b/>
                <w:bCs/>
              </w:rPr>
              <w:t>Главного управления сообщества</w:t>
            </w:r>
            <w:r w:rsidRPr="0003795C">
              <w:rPr>
                <w:rFonts w:ascii="GHEA Grapalat" w:hAnsi="GHEA Grapalat" w:cs="Courier New"/>
                <w:b/>
                <w:bCs/>
                <w:lang w:val="hy-AM"/>
              </w:rPr>
              <w:t xml:space="preserve"> </w:t>
            </w:r>
            <w:r w:rsidRPr="0003795C">
              <w:rPr>
                <w:rFonts w:ascii="GHEA Grapalat" w:hAnsi="GHEA Grapalat" w:cs="Courier New"/>
                <w:b/>
                <w:bCs/>
              </w:rPr>
              <w:t>полиций г. Масис  МВД РА</w:t>
            </w:r>
          </w:p>
          <w:p w:rsidR="00B63625" w:rsidRPr="00C63DBB" w:rsidRDefault="00B63625" w:rsidP="00B63625">
            <w:pPr>
              <w:rPr>
                <w:rFonts w:ascii="GHEA Grapalat" w:hAnsi="GHEA Grapalat" w:cs="Sylfaen"/>
              </w:rPr>
            </w:pPr>
            <w:r w:rsidRPr="00C63DBB">
              <w:rPr>
                <w:rFonts w:ascii="GHEA Grapalat" w:hAnsi="GHEA Grapalat" w:cs="Sylfaen"/>
              </w:rPr>
              <w:t>-Материалы, используемые при работе и изделия должны быть новыми и неиспользованными.</w:t>
            </w:r>
          </w:p>
          <w:p w:rsidR="00B63625" w:rsidRPr="00C63DBB" w:rsidRDefault="00B63625" w:rsidP="00B63625">
            <w:pPr>
              <w:rPr>
                <w:rFonts w:ascii="GHEA Grapalat" w:hAnsi="GHEA Grapalat" w:cs="Sylfaen"/>
              </w:rPr>
            </w:pPr>
            <w:r w:rsidRPr="00C63DBB">
              <w:rPr>
                <w:rFonts w:ascii="GHEA Grapalat" w:hAnsi="GHEA Grapalat" w:cs="Sylfaen"/>
              </w:rPr>
              <w:t xml:space="preserve">- Со дня, следующего за днем </w:t>
            </w:r>
            <w:r w:rsidRPr="00C63DBB">
              <w:rPr>
                <w:rFonts w:ascii="Cambria Math" w:hAnsi="Cambria Math" w:cs="Cambria Math"/>
              </w:rPr>
              <w:t>​​</w:t>
            </w:r>
            <w:r w:rsidRPr="00C63DBB">
              <w:rPr>
                <w:rFonts w:ascii="GHEA Grapalat" w:hAnsi="GHEA Grapalat" w:cs="Sylfaen"/>
              </w:rPr>
              <w:t>приемки выполненных работ заказчиком, устанавливается гарантийный срок 365 календарных дней.</w:t>
            </w:r>
          </w:p>
          <w:p w:rsidR="00B63625" w:rsidRPr="00C63DBB" w:rsidRDefault="00B63625" w:rsidP="00B63625">
            <w:pPr>
              <w:rPr>
                <w:rFonts w:ascii="GHEA Grapalat" w:hAnsi="GHEA Grapalat" w:cs="Sylfaen"/>
              </w:rPr>
            </w:pPr>
            <w:r w:rsidRPr="00C63DBB">
              <w:rPr>
                <w:rFonts w:ascii="GHEA Grapalat" w:hAnsi="GHEA Grapalat" w:cs="Sylfaen"/>
              </w:rPr>
              <w:lastRenderedPageBreak/>
              <w:t xml:space="preserve">- Если в работе, выполненной в течение гарантийного срока, возникли дефекты, </w:t>
            </w:r>
            <w:r w:rsidRPr="00C63DBB">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rsidR="00B63625" w:rsidRPr="00C63DBB" w:rsidRDefault="00B63625" w:rsidP="00B63625">
            <w:pPr>
              <w:rPr>
                <w:rFonts w:ascii="GHEA Grapalat" w:hAnsi="GHEA Grapalat" w:cs="Sylfaen"/>
              </w:rPr>
            </w:pPr>
            <w:r w:rsidRPr="00C63DBB">
              <w:rPr>
                <w:rFonts w:ascii="GHEA Grapalat" w:hAnsi="GHEA Grapalat" w:cs="Sylfaen"/>
                <w:lang w:val="hy-AM"/>
              </w:rPr>
              <w:t>- Содержание и объем работ см. В Приложении 1</w:t>
            </w:r>
          </w:p>
        </w:tc>
        <w:tc>
          <w:tcPr>
            <w:tcW w:w="1080" w:type="dxa"/>
            <w:vAlign w:val="center"/>
          </w:tcPr>
          <w:p w:rsidR="00B63625" w:rsidRPr="00C63DBB" w:rsidRDefault="00B63625" w:rsidP="00B63625">
            <w:pPr>
              <w:jc w:val="center"/>
              <w:rPr>
                <w:rFonts w:ascii="GHEA Grapalat" w:hAnsi="GHEA Grapalat"/>
              </w:rPr>
            </w:pPr>
            <w:r w:rsidRPr="00C63DBB">
              <w:rPr>
                <w:rFonts w:ascii="GHEA Grapalat" w:hAnsi="GHEA Grapalat"/>
              </w:rPr>
              <w:lastRenderedPageBreak/>
              <w:t>драм</w:t>
            </w:r>
          </w:p>
        </w:tc>
        <w:tc>
          <w:tcPr>
            <w:tcW w:w="1170" w:type="dxa"/>
            <w:vAlign w:val="center"/>
          </w:tcPr>
          <w:p w:rsidR="00B63625" w:rsidRPr="00C63DBB" w:rsidRDefault="00B63625" w:rsidP="00B63625">
            <w:pPr>
              <w:jc w:val="center"/>
              <w:rPr>
                <w:rFonts w:ascii="GHEA Grapalat" w:hAnsi="GHEA Grapalat" w:cs="Arial"/>
                <w:bCs/>
                <w:iCs/>
              </w:rPr>
            </w:pPr>
            <w:r w:rsidRPr="00B63625">
              <w:rPr>
                <w:rFonts w:ascii="GHEA Grapalat" w:hAnsi="GHEA Grapalat" w:cs="Arial"/>
                <w:bCs/>
                <w:iCs/>
              </w:rPr>
              <w:t>3</w:t>
            </w:r>
            <w:r>
              <w:rPr>
                <w:rFonts w:ascii="GHEA Grapalat" w:hAnsi="GHEA Grapalat" w:cs="Arial"/>
                <w:bCs/>
                <w:iCs/>
                <w:lang w:val="hy-AM"/>
              </w:rPr>
              <w:t xml:space="preserve"> </w:t>
            </w:r>
            <w:r w:rsidRPr="00B63625">
              <w:rPr>
                <w:rFonts w:ascii="GHEA Grapalat" w:hAnsi="GHEA Grapalat" w:cs="Arial"/>
                <w:bCs/>
                <w:iCs/>
              </w:rPr>
              <w:t>342</w:t>
            </w:r>
            <w:r>
              <w:rPr>
                <w:rFonts w:ascii="GHEA Grapalat" w:hAnsi="GHEA Grapalat" w:cs="Arial"/>
                <w:bCs/>
                <w:iCs/>
                <w:lang w:val="hy-AM"/>
              </w:rPr>
              <w:t xml:space="preserve"> </w:t>
            </w:r>
            <w:r w:rsidRPr="00B63625">
              <w:rPr>
                <w:rFonts w:ascii="GHEA Grapalat" w:hAnsi="GHEA Grapalat" w:cs="Arial"/>
                <w:bCs/>
                <w:iCs/>
              </w:rPr>
              <w:t>137</w:t>
            </w:r>
          </w:p>
        </w:tc>
        <w:tc>
          <w:tcPr>
            <w:tcW w:w="1170" w:type="dxa"/>
            <w:vAlign w:val="center"/>
          </w:tcPr>
          <w:p w:rsidR="00B63625" w:rsidRPr="00C63DBB" w:rsidRDefault="00B63625" w:rsidP="00B63625">
            <w:pPr>
              <w:jc w:val="center"/>
              <w:rPr>
                <w:rFonts w:ascii="GHEA Grapalat" w:hAnsi="GHEA Grapalat"/>
              </w:rPr>
            </w:pPr>
            <w:r w:rsidRPr="00C63DBB">
              <w:rPr>
                <w:rFonts w:ascii="GHEA Grapalat" w:hAnsi="GHEA Grapalat"/>
              </w:rPr>
              <w:t>1</w:t>
            </w:r>
          </w:p>
        </w:tc>
        <w:tc>
          <w:tcPr>
            <w:tcW w:w="1440" w:type="dxa"/>
            <w:vAlign w:val="center"/>
          </w:tcPr>
          <w:p w:rsidR="00B63625" w:rsidRPr="00B63625" w:rsidRDefault="00B63625" w:rsidP="00B63625">
            <w:pPr>
              <w:ind w:left="-34" w:right="-153"/>
              <w:jc w:val="center"/>
              <w:rPr>
                <w:rFonts w:ascii="GHEA Grapalat" w:hAnsi="GHEA Grapalat"/>
                <w:sz w:val="20"/>
                <w:szCs w:val="20"/>
              </w:rPr>
            </w:pPr>
            <w:r w:rsidRPr="00B63625">
              <w:rPr>
                <w:rFonts w:ascii="GHEA Grapalat" w:hAnsi="GHEA Grapalat"/>
                <w:sz w:val="20"/>
                <w:szCs w:val="20"/>
              </w:rPr>
              <w:t>РА</w:t>
            </w:r>
          </w:p>
          <w:p w:rsidR="00B63625" w:rsidRPr="00B63625" w:rsidRDefault="00B63625" w:rsidP="00B63625">
            <w:pPr>
              <w:ind w:left="-34" w:right="-153"/>
              <w:jc w:val="center"/>
              <w:rPr>
                <w:rFonts w:ascii="GHEA Grapalat" w:hAnsi="GHEA Grapalat"/>
                <w:sz w:val="20"/>
                <w:szCs w:val="20"/>
              </w:rPr>
            </w:pPr>
            <w:r w:rsidRPr="00B63625">
              <w:rPr>
                <w:rFonts w:ascii="GHEA Grapalat" w:hAnsi="GHEA Grapalat"/>
                <w:sz w:val="20"/>
                <w:szCs w:val="20"/>
              </w:rPr>
              <w:t>Область Арарата</w:t>
            </w:r>
          </w:p>
          <w:p w:rsidR="00B63625" w:rsidRPr="00C27F5B" w:rsidRDefault="00B63625" w:rsidP="00B63625">
            <w:pPr>
              <w:ind w:left="-34" w:right="-153"/>
              <w:jc w:val="center"/>
              <w:rPr>
                <w:rFonts w:ascii="GHEA Grapalat" w:hAnsi="GHEA Grapalat"/>
                <w:sz w:val="20"/>
                <w:szCs w:val="20"/>
              </w:rPr>
            </w:pPr>
            <w:r w:rsidRPr="00B63625">
              <w:rPr>
                <w:rFonts w:ascii="GHEA Grapalat" w:hAnsi="GHEA Grapalat"/>
                <w:sz w:val="20"/>
                <w:szCs w:val="20"/>
              </w:rPr>
              <w:t>г. Масис, ул.Баграмян здание 30</w:t>
            </w:r>
          </w:p>
        </w:tc>
        <w:tc>
          <w:tcPr>
            <w:tcW w:w="2340" w:type="dxa"/>
            <w:vAlign w:val="center"/>
          </w:tcPr>
          <w:p w:rsidR="00B63625" w:rsidRPr="00B63625" w:rsidRDefault="00B63625" w:rsidP="00B63625">
            <w:pPr>
              <w:jc w:val="center"/>
              <w:rPr>
                <w:rFonts w:ascii="GHEA Grapalat" w:hAnsi="GHEA Grapalat"/>
              </w:rPr>
            </w:pPr>
            <w:r w:rsidRPr="00B63625">
              <w:rPr>
                <w:rFonts w:ascii="GHEA Grapalat" w:hAnsi="GHEA Grapalat"/>
              </w:rPr>
              <w:t xml:space="preserve">НАЧАЛО  </w:t>
            </w:r>
          </w:p>
          <w:p w:rsidR="00B63625" w:rsidRPr="00C27F5B" w:rsidRDefault="00B63625" w:rsidP="00B63625">
            <w:pPr>
              <w:jc w:val="center"/>
              <w:rPr>
                <w:rFonts w:ascii="GHEA Grapalat" w:hAnsi="GHEA Grapalat"/>
              </w:rPr>
            </w:pPr>
            <w:r w:rsidRPr="00B63625">
              <w:rPr>
                <w:rFonts w:ascii="GHEA Grapalat" w:hAnsi="GHEA Grapalat"/>
              </w:rPr>
              <w:t>дней с даты вступления в силу Соглашения, в течение 45 календарных дней</w:t>
            </w:r>
          </w:p>
        </w:tc>
      </w:tr>
    </w:tbl>
    <w:p w:rsidR="00B63625" w:rsidRDefault="00B63625" w:rsidP="00BB28C8">
      <w:pPr>
        <w:widowControl w:val="0"/>
        <w:spacing w:after="160" w:line="360" w:lineRule="auto"/>
        <w:ind w:firstLine="567"/>
        <w:jc w:val="center"/>
        <w:rPr>
          <w:rFonts w:ascii="Sylfaen" w:hAnsi="Sylfaen"/>
          <w:b/>
          <w:lang w:val="hy-AM"/>
        </w:rPr>
      </w:pPr>
    </w:p>
    <w:p w:rsidR="00B63625" w:rsidRDefault="00B63625">
      <w:pPr>
        <w:rPr>
          <w:rFonts w:ascii="Sylfaen" w:hAnsi="Sylfaen"/>
          <w:b/>
          <w:lang w:val="hy-AM"/>
        </w:rPr>
      </w:pPr>
      <w:r>
        <w:rPr>
          <w:rFonts w:ascii="Sylfaen" w:hAnsi="Sylfaen"/>
          <w:b/>
          <w:lang w:val="hy-AM"/>
        </w:rPr>
        <w:br w:type="page"/>
      </w:r>
    </w:p>
    <w:p w:rsidR="00B63625" w:rsidRPr="00B63625" w:rsidRDefault="00B63625" w:rsidP="00B63625">
      <w:pPr>
        <w:jc w:val="right"/>
        <w:rPr>
          <w:b/>
        </w:rPr>
      </w:pPr>
      <w:r w:rsidRPr="00B63625">
        <w:rPr>
          <w:rFonts w:ascii="GHEA Grapalat" w:hAnsi="GHEA Grapalat" w:cs="Sylfaen"/>
          <w:b/>
          <w:lang w:val="hy-AM"/>
        </w:rPr>
        <w:lastRenderedPageBreak/>
        <w:t>Приложение 1</w:t>
      </w:r>
    </w:p>
    <w:p w:rsidR="00B63625" w:rsidRPr="00BE03FF" w:rsidRDefault="00B63625" w:rsidP="00B63625">
      <w:pPr>
        <w:jc w:val="center"/>
        <w:rPr>
          <w:rFonts w:ascii="GHEA Grapalat" w:hAnsi="GHEA Grapalat" w:cs="Courier New"/>
        </w:rPr>
      </w:pPr>
      <w:r w:rsidRPr="00BE03FF">
        <w:rPr>
          <w:sz w:val="28"/>
          <w:szCs w:val="28"/>
        </w:rPr>
        <w:t xml:space="preserve">Текуший стройтелно-ремонтные работы </w:t>
      </w:r>
    </w:p>
    <w:p w:rsidR="00B63625" w:rsidRPr="00BE03FF" w:rsidRDefault="00B63625" w:rsidP="00B63625">
      <w:pPr>
        <w:jc w:val="center"/>
        <w:rPr>
          <w:rFonts w:ascii="GHEA Grapalat" w:hAnsi="GHEA Grapalat" w:cs="Courier New"/>
        </w:rPr>
      </w:pPr>
      <w:r>
        <w:rPr>
          <w:rFonts w:ascii="GHEA Grapalat" w:hAnsi="GHEA Grapalat" w:cs="Courier New"/>
        </w:rPr>
        <w:t xml:space="preserve">Главного </w:t>
      </w:r>
      <w:r w:rsidRPr="00BE03FF">
        <w:rPr>
          <w:rFonts w:ascii="GHEA Grapalat" w:hAnsi="GHEA Grapalat" w:cs="Courier New"/>
        </w:rPr>
        <w:t xml:space="preserve">управления </w:t>
      </w:r>
      <w:r w:rsidRPr="003F34A5">
        <w:rPr>
          <w:rFonts w:ascii="GHEA Grapalat" w:hAnsi="GHEA Grapalat" w:cs="Courier New"/>
        </w:rPr>
        <w:t>сообщества</w:t>
      </w:r>
      <w:r>
        <w:rPr>
          <w:rFonts w:ascii="GHEA Grapalat" w:hAnsi="GHEA Grapalat" w:cs="Courier New"/>
          <w:lang w:val="hy-AM"/>
        </w:rPr>
        <w:t xml:space="preserve"> </w:t>
      </w:r>
      <w:r w:rsidRPr="00BE03FF">
        <w:rPr>
          <w:rFonts w:ascii="GHEA Grapalat" w:hAnsi="GHEA Grapalat" w:cs="Courier New"/>
        </w:rPr>
        <w:t>полици</w:t>
      </w:r>
      <w:r>
        <w:rPr>
          <w:rFonts w:ascii="GHEA Grapalat" w:hAnsi="GHEA Grapalat" w:cs="Courier New"/>
        </w:rPr>
        <w:t xml:space="preserve">й г. Масис </w:t>
      </w:r>
      <w:r w:rsidRPr="00BE03FF">
        <w:rPr>
          <w:rFonts w:ascii="GHEA Grapalat" w:hAnsi="GHEA Grapalat" w:cs="Courier New"/>
        </w:rPr>
        <w:t xml:space="preserve"> МВД РА</w:t>
      </w:r>
    </w:p>
    <w:p w:rsidR="00B63625" w:rsidRPr="00BE03FF" w:rsidRDefault="00B63625" w:rsidP="00B63625">
      <w:pPr>
        <w:jc w:val="center"/>
        <w:rPr>
          <w:rFonts w:ascii="GHEA Grapalat" w:hAnsi="GHEA Grapalat" w:cs="Courier New"/>
          <w:sz w:val="28"/>
          <w:szCs w:val="28"/>
        </w:rPr>
      </w:pPr>
      <w:r w:rsidRPr="00BE03FF">
        <w:rPr>
          <w:rFonts w:ascii="Arial" w:hAnsi="Arial" w:cs="Arial"/>
          <w:sz w:val="28"/>
          <w:szCs w:val="28"/>
        </w:rPr>
        <w:t>Объемный лист-смета</w:t>
      </w:r>
    </w:p>
    <w:p w:rsidR="00B63625" w:rsidRPr="00BE03FF" w:rsidRDefault="00B63625" w:rsidP="00B63625">
      <w:pPr>
        <w:jc w:val="center"/>
        <w:rPr>
          <w:rFonts w:ascii="GHEA Grapalat" w:hAnsi="GHEA Grapalat" w:cs="Courier New"/>
        </w:rPr>
      </w:pPr>
      <w:r>
        <w:rPr>
          <w:rFonts w:ascii="GHEA Grapalat" w:hAnsi="GHEA Grapalat" w:cs="Courier New"/>
        </w:rPr>
        <w:t xml:space="preserve">Араратская област </w:t>
      </w:r>
      <w:r w:rsidRPr="00BE03FF">
        <w:rPr>
          <w:rFonts w:ascii="GHEA Grapalat" w:hAnsi="GHEA Grapalat" w:cs="Courier New"/>
        </w:rPr>
        <w:t>г</w:t>
      </w:r>
      <w:r>
        <w:rPr>
          <w:rFonts w:ascii="Cambria Math" w:hAnsi="Cambria Math" w:cs="Courier New"/>
          <w:lang w:val="hy-AM"/>
        </w:rPr>
        <w:t>․</w:t>
      </w:r>
      <w:r w:rsidRPr="00BE03FF">
        <w:rPr>
          <w:rFonts w:ascii="GHEA Grapalat" w:hAnsi="GHEA Grapalat" w:cs="Courier New"/>
        </w:rPr>
        <w:t xml:space="preserve"> </w:t>
      </w:r>
      <w:r>
        <w:rPr>
          <w:rFonts w:ascii="GHEA Grapalat" w:hAnsi="GHEA Grapalat" w:cs="Courier New"/>
        </w:rPr>
        <w:t>Масис</w:t>
      </w:r>
    </w:p>
    <w:p w:rsidR="00B63625" w:rsidRPr="004F2CC5" w:rsidRDefault="00B63625" w:rsidP="00B63625"/>
    <w:tbl>
      <w:tblPr>
        <w:tblW w:w="9560" w:type="dxa"/>
        <w:tblInd w:w="2400" w:type="dxa"/>
        <w:tblLook w:val="04A0" w:firstRow="1" w:lastRow="0" w:firstColumn="1" w:lastColumn="0" w:noHBand="0" w:noVBand="1"/>
      </w:tblPr>
      <w:tblGrid>
        <w:gridCol w:w="715"/>
        <w:gridCol w:w="1685"/>
        <w:gridCol w:w="2980"/>
        <w:gridCol w:w="960"/>
        <w:gridCol w:w="960"/>
        <w:gridCol w:w="960"/>
        <w:gridCol w:w="1300"/>
      </w:tblGrid>
      <w:tr w:rsidR="00B63625" w:rsidRPr="0099355C" w:rsidTr="00B63625">
        <w:trPr>
          <w:trHeight w:val="2235"/>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NN</w:t>
            </w:r>
          </w:p>
        </w:tc>
        <w:tc>
          <w:tcPr>
            <w:tcW w:w="1685" w:type="dxa"/>
            <w:tcBorders>
              <w:top w:val="single" w:sz="4" w:space="0" w:color="auto"/>
              <w:left w:val="nil"/>
              <w:bottom w:val="single" w:sz="4" w:space="0" w:color="auto"/>
              <w:right w:val="single" w:sz="4" w:space="0" w:color="auto"/>
            </w:tcBorders>
            <w:shd w:val="clear" w:color="auto" w:fill="auto"/>
            <w:textDirection w:val="btLr"/>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Обоснавание</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Наименование  работ и затрат</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Кол</w:t>
            </w:r>
            <w:r w:rsidRPr="0099355C">
              <w:rPr>
                <w:rFonts w:ascii="Arial Armenian" w:hAnsi="Arial Armenian" w:cs="Calibri"/>
                <w:color w:val="000000"/>
              </w:rPr>
              <w:t>-</w:t>
            </w:r>
            <w:r w:rsidRPr="0099355C">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Стоимость</w:t>
            </w:r>
            <w:r w:rsidRPr="0099355C">
              <w:rPr>
                <w:rFonts w:ascii="Arial Armenian" w:hAnsi="Arial Armenian" w:cs="Calibri"/>
                <w:color w:val="000000"/>
              </w:rPr>
              <w:t xml:space="preserve"> </w:t>
            </w:r>
            <w:r w:rsidRPr="0099355C">
              <w:rPr>
                <w:rFonts w:ascii="Calibri" w:hAnsi="Calibri" w:cs="Calibri"/>
                <w:color w:val="000000"/>
              </w:rPr>
              <w:t>единицы</w:t>
            </w:r>
            <w:r w:rsidRPr="0099355C">
              <w:rPr>
                <w:rFonts w:ascii="Arial Armenian" w:hAnsi="Arial Armenian" w:cs="Calibri"/>
                <w:color w:val="000000"/>
              </w:rPr>
              <w:t xml:space="preserve">  /</w:t>
            </w:r>
            <w:r w:rsidRPr="0099355C">
              <w:rPr>
                <w:rFonts w:ascii="Calibri" w:hAnsi="Calibri" w:cs="Calibri"/>
                <w:color w:val="000000"/>
              </w:rPr>
              <w:t>тыс</w:t>
            </w:r>
            <w:r w:rsidRPr="0099355C">
              <w:rPr>
                <w:rFonts w:ascii="Arial Armenian" w:hAnsi="Arial Armenian" w:cs="Calibri"/>
                <w:color w:val="000000"/>
              </w:rPr>
              <w:t>.</w:t>
            </w:r>
            <w:r w:rsidRPr="0099355C">
              <w:rPr>
                <w:rFonts w:ascii="Calibri" w:hAnsi="Calibri" w:cs="Calibri"/>
                <w:color w:val="000000"/>
              </w:rPr>
              <w:t>драм</w:t>
            </w:r>
            <w:r w:rsidRPr="0099355C">
              <w:rPr>
                <w:rFonts w:ascii="Arial Armenian" w:hAnsi="Arial Armenian" w:cs="Calibri"/>
                <w:color w:val="000000"/>
              </w:rPr>
              <w:t>/</w:t>
            </w:r>
          </w:p>
        </w:tc>
        <w:tc>
          <w:tcPr>
            <w:tcW w:w="1300" w:type="dxa"/>
            <w:tcBorders>
              <w:top w:val="single" w:sz="4" w:space="0" w:color="auto"/>
              <w:left w:val="nil"/>
              <w:bottom w:val="single" w:sz="4" w:space="0" w:color="auto"/>
              <w:right w:val="single" w:sz="4" w:space="0" w:color="auto"/>
            </w:tcBorders>
            <w:shd w:val="clear" w:color="auto" w:fill="auto"/>
            <w:textDirection w:val="btLr"/>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Обшая</w:t>
            </w:r>
            <w:r w:rsidRPr="0099355C">
              <w:rPr>
                <w:rFonts w:ascii="Arial Armenian" w:hAnsi="Arial Armenian" w:cs="Calibri"/>
                <w:color w:val="000000"/>
              </w:rPr>
              <w:t xml:space="preserve"> </w:t>
            </w:r>
            <w:r w:rsidRPr="0099355C">
              <w:rPr>
                <w:rFonts w:ascii="Calibri" w:hAnsi="Calibri" w:cs="Calibri"/>
                <w:color w:val="000000"/>
              </w:rPr>
              <w:t>Стоимость</w:t>
            </w:r>
            <w:r w:rsidRPr="0099355C">
              <w:rPr>
                <w:rFonts w:ascii="Arial Armenian" w:hAnsi="Arial Armenian" w:cs="Calibri"/>
                <w:color w:val="000000"/>
              </w:rPr>
              <w:t xml:space="preserve">  /</w:t>
            </w:r>
            <w:r w:rsidRPr="0099355C">
              <w:rPr>
                <w:rFonts w:ascii="Calibri" w:hAnsi="Calibri" w:cs="Calibri"/>
                <w:color w:val="000000"/>
              </w:rPr>
              <w:t>тыс</w:t>
            </w:r>
            <w:r w:rsidRPr="0099355C">
              <w:rPr>
                <w:rFonts w:ascii="Arial Armenian" w:hAnsi="Arial Armenian" w:cs="Calibri"/>
                <w:color w:val="000000"/>
              </w:rPr>
              <w:t>.</w:t>
            </w:r>
            <w:r w:rsidRPr="0099355C">
              <w:rPr>
                <w:rFonts w:ascii="Calibri" w:hAnsi="Calibri" w:cs="Calibri"/>
                <w:color w:val="000000"/>
              </w:rPr>
              <w:t>драм</w:t>
            </w:r>
            <w:r w:rsidRPr="0099355C">
              <w:rPr>
                <w:rFonts w:ascii="Arial Armenian" w:hAnsi="Arial Armenian" w:cs="Calibri"/>
                <w:color w:val="000000"/>
              </w:rPr>
              <w:t>/</w:t>
            </w:r>
          </w:p>
        </w:tc>
      </w:tr>
      <w:tr w:rsidR="00B63625" w:rsidRPr="0099355C" w:rsidTr="00B63625">
        <w:trPr>
          <w:trHeight w:val="30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6</w:t>
            </w:r>
          </w:p>
        </w:tc>
        <w:tc>
          <w:tcPr>
            <w:tcW w:w="130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7</w:t>
            </w:r>
          </w:p>
        </w:tc>
      </w:tr>
      <w:tr w:rsidR="00B63625" w:rsidRPr="0099355C" w:rsidTr="00B63625">
        <w:trPr>
          <w:trHeight w:val="39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дежурная част , камеры</w:t>
            </w:r>
          </w:p>
        </w:tc>
        <w:tc>
          <w:tcPr>
            <w:tcW w:w="96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r>
      <w:tr w:rsidR="00B63625" w:rsidRPr="0099355C" w:rsidTr="00B63625">
        <w:trPr>
          <w:trHeight w:val="39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u w:val="single"/>
              </w:rPr>
            </w:pPr>
            <w:r w:rsidRPr="0099355C">
              <w:rPr>
                <w:rFonts w:ascii="Calibri" w:hAnsi="Calibri" w:cs="Calibri"/>
                <w:color w:val="000000"/>
                <w:u w:val="single"/>
              </w:rPr>
              <w:t xml:space="preserve">РАЗБОРОЧНЫЕ  РАБОТЫ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 </w:t>
            </w:r>
          </w:p>
        </w:tc>
      </w:tr>
      <w:tr w:rsidR="00B63625" w:rsidRPr="0099355C" w:rsidTr="00B63625">
        <w:trPr>
          <w:trHeight w:val="330"/>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Полы</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r>
      <w:tr w:rsidR="00B63625" w:rsidRPr="0099355C" w:rsidTr="00B63625">
        <w:trPr>
          <w:trHeight w:val="85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1</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46-119</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0.49</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33.28</w:t>
            </w:r>
          </w:p>
        </w:tc>
      </w:tr>
      <w:tr w:rsidR="00B63625" w:rsidRPr="0099355C" w:rsidTr="00B63625">
        <w:trPr>
          <w:trHeight w:val="34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2</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E46-102</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Разборка деревянного пола</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0.64</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43.78</w:t>
            </w:r>
          </w:p>
        </w:tc>
      </w:tr>
      <w:tr w:rsidR="00B63625" w:rsidRPr="0099355C" w:rsidTr="00B63625">
        <w:trPr>
          <w:trHeight w:val="75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3</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C310-13 ï.Ù.Ï</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т</w:t>
            </w:r>
          </w:p>
        </w:tc>
        <w:tc>
          <w:tcPr>
            <w:tcW w:w="96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4.49</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13.48</w:t>
            </w:r>
          </w:p>
        </w:tc>
      </w:tr>
      <w:tr w:rsidR="00B63625" w:rsidRPr="0099355C" w:rsidTr="00B63625">
        <w:trPr>
          <w:trHeight w:val="57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u w:val="single"/>
              </w:rPr>
            </w:pPr>
            <w:r w:rsidRPr="0099355C">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90.55</w:t>
            </w:r>
          </w:p>
        </w:tc>
      </w:tr>
      <w:tr w:rsidR="00B63625" w:rsidRPr="0099355C" w:rsidTr="00B63625">
        <w:trPr>
          <w:trHeight w:val="39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u w:val="single"/>
              </w:rPr>
            </w:pPr>
            <w:r w:rsidRPr="0099355C">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 </w:t>
            </w:r>
          </w:p>
        </w:tc>
      </w:tr>
      <w:tr w:rsidR="00B63625" w:rsidRPr="0099355C" w:rsidTr="00B63625">
        <w:trPr>
          <w:trHeight w:val="93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lastRenderedPageBreak/>
              <w:t>1</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E11-55                              E11-56                                   գ=8</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Выровниваюший слой из цементно-песчаного раствора толщиной 60 мм.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3.00</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205.56</w:t>
            </w:r>
          </w:p>
        </w:tc>
      </w:tr>
      <w:tr w:rsidR="00B63625" w:rsidRPr="0099355C" w:rsidTr="00B63625">
        <w:trPr>
          <w:trHeight w:val="12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2</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5-7-B</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Устройсво под полом деревянных поясков /10х12см/ на основе бетона, шагом 400мм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4.24</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290.09</w:t>
            </w:r>
          </w:p>
        </w:tc>
      </w:tr>
      <w:tr w:rsidR="00B63625" w:rsidRPr="0099355C" w:rsidTr="00B63625">
        <w:trPr>
          <w:trHeight w:val="111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3</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xml:space="preserve">13-225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Устройство гидроизоляции пола в 2 слоя изогамом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9.75</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667.38</w:t>
            </w:r>
          </w:p>
        </w:tc>
      </w:tr>
      <w:tr w:rsidR="00B63625" w:rsidRPr="0099355C" w:rsidTr="00B63625">
        <w:trPr>
          <w:trHeight w:val="109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4</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5-13</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Устройствореализация деревянного пола толщиной 40мм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7.53</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515.31</w:t>
            </w:r>
          </w:p>
        </w:tc>
      </w:tr>
      <w:tr w:rsidR="00B63625" w:rsidRPr="0099355C" w:rsidTr="00B63625">
        <w:trPr>
          <w:trHeight w:val="1155"/>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5</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14-359</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Олифовка деревянного пола, окрашивание масляной краской 2  слоя с поклевкой</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68.45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1.78</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122.03</w:t>
            </w:r>
          </w:p>
        </w:tc>
      </w:tr>
      <w:tr w:rsidR="00B63625" w:rsidRPr="0099355C" w:rsidTr="00B63625">
        <w:trPr>
          <w:trHeight w:val="855"/>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6</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Վ5-43</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Устройство деревянных плинтусов h = 7см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пм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80</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1.17</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93.53</w:t>
            </w:r>
          </w:p>
        </w:tc>
      </w:tr>
      <w:tr w:rsidR="00B63625" w:rsidRPr="0099355C" w:rsidTr="00B63625">
        <w:trPr>
          <w:trHeight w:val="39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u w:val="single"/>
              </w:rPr>
            </w:pPr>
            <w:r w:rsidRPr="0099355C">
              <w:rPr>
                <w:rFonts w:ascii="Calibri" w:hAnsi="Calibri" w:cs="Calibri"/>
                <w:color w:val="000000"/>
                <w:u w:val="single"/>
              </w:rPr>
              <w:t>ПРОЕМЫ</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1893.90</w:t>
            </w:r>
          </w:p>
        </w:tc>
      </w:tr>
      <w:tr w:rsidR="00B63625" w:rsidRPr="0099355C" w:rsidTr="00B63625">
        <w:trPr>
          <w:trHeight w:val="66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установка дверей и витражей</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r>
      <w:tr w:rsidR="00B63625" w:rsidRPr="0099355C" w:rsidTr="00B63625">
        <w:trPr>
          <w:trHeight w:val="75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t>1</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14-398</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Двойная покраска металлической двери</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3.12</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3.36</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10.48</w:t>
            </w:r>
          </w:p>
        </w:tc>
      </w:tr>
      <w:tr w:rsidR="00B63625" w:rsidRPr="0099355C" w:rsidTr="00B63625">
        <w:trPr>
          <w:trHeight w:val="39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Благоустройство</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10.48</w:t>
            </w:r>
          </w:p>
        </w:tc>
      </w:tr>
      <w:tr w:rsidR="00B63625" w:rsidRPr="0099355C" w:rsidTr="00B63625">
        <w:trPr>
          <w:trHeight w:val="100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Pr>
                <w:rFonts w:ascii="Calibri" w:hAnsi="Calibri" w:cs="Calibri"/>
                <w:color w:val="000000"/>
              </w:rPr>
              <w:lastRenderedPageBreak/>
              <w:t>1</w:t>
            </w:r>
          </w:p>
        </w:tc>
        <w:tc>
          <w:tcPr>
            <w:tcW w:w="1685"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25-17</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Монтаж металлических элементов без затрат</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т</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M" w:hAnsi="Arial AM" w:cs="Calibri"/>
                <w:color w:val="000000"/>
              </w:rPr>
            </w:pPr>
            <w:r w:rsidRPr="0099355C">
              <w:rPr>
                <w:rFonts w:ascii="Arial AM" w:hAnsi="Arial AM" w:cs="Calibri"/>
                <w:color w:val="000000"/>
              </w:rPr>
              <w:t>0.3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Arial Armenian" w:hAnsi="Arial Armenian" w:cs="Calibri"/>
                <w:color w:val="000000"/>
                <w:sz w:val="20"/>
                <w:szCs w:val="20"/>
              </w:rPr>
            </w:pPr>
            <w:r w:rsidRPr="0099355C">
              <w:rPr>
                <w:rFonts w:ascii="Arial Armenian" w:hAnsi="Arial Armenian" w:cs="Calibri"/>
                <w:color w:val="000000"/>
                <w:sz w:val="20"/>
                <w:szCs w:val="20"/>
              </w:rPr>
              <w:t>128.23</w:t>
            </w:r>
          </w:p>
        </w:tc>
        <w:tc>
          <w:tcPr>
            <w:tcW w:w="130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38.47</w:t>
            </w:r>
          </w:p>
        </w:tc>
      </w:tr>
      <w:tr w:rsidR="00B63625" w:rsidRPr="0099355C" w:rsidTr="00B63625">
        <w:trPr>
          <w:trHeight w:val="31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38.47</w:t>
            </w:r>
          </w:p>
        </w:tc>
      </w:tr>
      <w:tr w:rsidR="00B63625" w:rsidRPr="0099355C" w:rsidTr="00B63625">
        <w:trPr>
          <w:trHeight w:val="28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b/>
                <w:bCs/>
                <w:color w:val="000000"/>
              </w:rPr>
            </w:pPr>
            <w:r w:rsidRPr="0099355C">
              <w:rPr>
                <w:rFonts w:ascii="Calibri" w:hAnsi="Calibri" w:cs="Calibri"/>
                <w:b/>
                <w:bCs/>
                <w:color w:val="000000"/>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right"/>
              <w:rPr>
                <w:rFonts w:ascii="Calibri" w:hAnsi="Calibri" w:cs="Calibri"/>
                <w:b/>
                <w:bCs/>
                <w:color w:val="000000"/>
              </w:rPr>
            </w:pPr>
            <w:r w:rsidRPr="0099355C">
              <w:rPr>
                <w:rFonts w:ascii="Calibri" w:hAnsi="Calibri" w:cs="Calibri"/>
                <w:b/>
                <w:bCs/>
                <w:color w:val="000000"/>
              </w:rPr>
              <w:t>2033.40</w:t>
            </w:r>
          </w:p>
        </w:tc>
      </w:tr>
      <w:tr w:rsidR="00B63625" w:rsidRPr="0099355C" w:rsidTr="00B63625">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w:t>
            </w:r>
          </w:p>
        </w:tc>
        <w:tc>
          <w:tcPr>
            <w:tcW w:w="1685"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w:t>
            </w:r>
          </w:p>
        </w:tc>
        <w:tc>
          <w:tcPr>
            <w:tcW w:w="298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4</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6</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7</w:t>
            </w:r>
          </w:p>
        </w:tc>
      </w:tr>
      <w:tr w:rsidR="00B63625" w:rsidRPr="0099355C" w:rsidTr="00B63625">
        <w:trPr>
          <w:trHeight w:val="600"/>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bottom"/>
            <w:hideMark/>
          </w:tcPr>
          <w:p w:rsidR="00B63625" w:rsidRPr="0099355C" w:rsidRDefault="00B63625" w:rsidP="00A639E3">
            <w:pPr>
              <w:rPr>
                <w:rFonts w:ascii="Calibri" w:hAnsi="Calibri" w:cs="Calibri"/>
                <w:b/>
                <w:bCs/>
                <w:color w:val="000000"/>
              </w:rPr>
            </w:pPr>
            <w:r w:rsidRPr="0099355C">
              <w:rPr>
                <w:rFonts w:ascii="Calibri" w:hAnsi="Calibri" w:cs="Calibri"/>
                <w:b/>
                <w:bCs/>
                <w:color w:val="000000"/>
              </w:rPr>
              <w:t>ограждение особо охраняемой территории</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r>
      <w:tr w:rsidR="00B63625" w:rsidRPr="0099355C" w:rsidTr="00B63625">
        <w:trPr>
          <w:trHeight w:val="63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46-79</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Снос каменных наружных стен</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3.84</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16.69</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64.08</w:t>
            </w:r>
          </w:p>
        </w:tc>
      </w:tr>
      <w:tr w:rsidR="00B63625" w:rsidRPr="0099355C" w:rsidTr="00B63625">
        <w:trPr>
          <w:trHeight w:val="90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w:t>
            </w:r>
          </w:p>
        </w:tc>
        <w:tc>
          <w:tcPr>
            <w:tcW w:w="1685"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 xml:space="preserve">8-163                                           q-0.5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Обычный туфовый камень, прямой ряд, толщина 400 мм, без стоимости камня</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31.4</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9.88</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310.23</w:t>
            </w:r>
          </w:p>
        </w:tc>
      </w:tr>
      <w:tr w:rsidR="00B63625" w:rsidRPr="0099355C" w:rsidTr="00B63625">
        <w:trPr>
          <w:trHeight w:val="90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3</w:t>
            </w:r>
          </w:p>
        </w:tc>
        <w:tc>
          <w:tcPr>
            <w:tcW w:w="1685"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6-109</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Изготовление монолитного железобетонного пояса из бетона класса В20</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2.64</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87.89</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232.03</w:t>
            </w:r>
          </w:p>
        </w:tc>
      </w:tr>
      <w:tr w:rsidR="00B63625" w:rsidRPr="0099355C" w:rsidTr="00B63625">
        <w:trPr>
          <w:trHeight w:val="1020"/>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4</w:t>
            </w:r>
          </w:p>
        </w:tc>
        <w:tc>
          <w:tcPr>
            <w:tcW w:w="1685"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8-163</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Обычный туфовый камень, прямой ряд, толщина 400 мм</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м</w:t>
            </w:r>
            <w:r w:rsidRPr="0099355C">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7.7</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18.88</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145.38</w:t>
            </w:r>
          </w:p>
        </w:tc>
      </w:tr>
      <w:tr w:rsidR="00B63625" w:rsidRPr="0099355C" w:rsidTr="00B63625">
        <w:trPr>
          <w:trHeight w:val="31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color w:val="000000"/>
              </w:rPr>
            </w:pPr>
            <w:r w:rsidRPr="0099355C">
              <w:rPr>
                <w:rFonts w:ascii="Calibri" w:hAnsi="Calibri" w:cs="Calibri"/>
                <w:color w:val="000000"/>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center"/>
              <w:rPr>
                <w:rFonts w:ascii="Calibri" w:hAnsi="Calibri" w:cs="Calibri"/>
                <w:b/>
                <w:bCs/>
                <w:color w:val="000000"/>
              </w:rPr>
            </w:pPr>
            <w:r w:rsidRPr="0099355C">
              <w:rPr>
                <w:rFonts w:ascii="Calibri" w:hAnsi="Calibri" w:cs="Calibri"/>
                <w:b/>
                <w:bCs/>
                <w:color w:val="000000"/>
              </w:rPr>
              <w:t>751.72</w:t>
            </w:r>
          </w:p>
        </w:tc>
      </w:tr>
      <w:tr w:rsidR="00B63625" w:rsidRPr="0099355C" w:rsidTr="00B63625">
        <w:trPr>
          <w:trHeight w:val="31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b/>
                <w:bCs/>
                <w:color w:val="000000"/>
              </w:rPr>
            </w:pPr>
            <w:r w:rsidRPr="0099355C">
              <w:rPr>
                <w:rFonts w:ascii="Calibri" w:hAnsi="Calibri" w:cs="Calibri"/>
                <w:b/>
                <w:bCs/>
                <w:color w:val="000000"/>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jc w:val="right"/>
              <w:rPr>
                <w:rFonts w:ascii="Calibri" w:hAnsi="Calibri" w:cs="Calibri"/>
                <w:b/>
                <w:bCs/>
                <w:color w:val="000000"/>
              </w:rPr>
            </w:pPr>
            <w:r w:rsidRPr="0099355C">
              <w:rPr>
                <w:rFonts w:ascii="Calibri" w:hAnsi="Calibri" w:cs="Calibri"/>
                <w:b/>
                <w:bCs/>
                <w:color w:val="000000"/>
              </w:rPr>
              <w:t>2785.114</w:t>
            </w:r>
          </w:p>
        </w:tc>
      </w:tr>
      <w:tr w:rsidR="00B63625" w:rsidRPr="0099355C" w:rsidTr="00B63625">
        <w:trPr>
          <w:trHeight w:val="31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b/>
                <w:bCs/>
                <w:color w:val="000000"/>
              </w:rPr>
            </w:pPr>
            <w:r w:rsidRPr="0099355C">
              <w:rPr>
                <w:rFonts w:ascii="Calibri" w:hAnsi="Calibri" w:cs="Calibri"/>
                <w:b/>
                <w:bCs/>
                <w:color w:val="000000"/>
              </w:rPr>
              <w:t>НДС</w:t>
            </w:r>
            <w:r w:rsidRPr="0099355C">
              <w:rPr>
                <w:rFonts w:ascii="Arial AM" w:hAnsi="Arial AM" w:cs="Calibri"/>
                <w:b/>
                <w:bCs/>
                <w:color w:val="000000"/>
              </w:rPr>
              <w:t>/20%/</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right"/>
              <w:rPr>
                <w:rFonts w:ascii="Calibri" w:hAnsi="Calibri" w:cs="Calibri"/>
                <w:b/>
                <w:bCs/>
                <w:color w:val="000000"/>
              </w:rPr>
            </w:pPr>
            <w:r w:rsidRPr="0099355C">
              <w:rPr>
                <w:rFonts w:ascii="Calibri" w:hAnsi="Calibri" w:cs="Calibri"/>
                <w:b/>
                <w:bCs/>
                <w:color w:val="000000"/>
              </w:rPr>
              <w:t>557.023</w:t>
            </w:r>
          </w:p>
        </w:tc>
      </w:tr>
      <w:tr w:rsidR="00B63625" w:rsidRPr="0099355C" w:rsidTr="00B63625">
        <w:trPr>
          <w:trHeight w:val="315"/>
        </w:trPr>
        <w:tc>
          <w:tcPr>
            <w:tcW w:w="715" w:type="dxa"/>
            <w:tcBorders>
              <w:top w:val="nil"/>
              <w:left w:val="single" w:sz="4" w:space="0" w:color="auto"/>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685"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2980" w:type="dxa"/>
            <w:tcBorders>
              <w:top w:val="nil"/>
              <w:left w:val="nil"/>
              <w:bottom w:val="single" w:sz="4" w:space="0" w:color="auto"/>
              <w:right w:val="single" w:sz="4" w:space="0" w:color="auto"/>
            </w:tcBorders>
            <w:shd w:val="clear" w:color="auto" w:fill="auto"/>
            <w:vAlign w:val="center"/>
            <w:hideMark/>
          </w:tcPr>
          <w:p w:rsidR="00B63625" w:rsidRPr="0099355C" w:rsidRDefault="00B63625" w:rsidP="00A639E3">
            <w:pPr>
              <w:rPr>
                <w:rFonts w:ascii="Calibri" w:hAnsi="Calibri" w:cs="Calibri"/>
                <w:b/>
                <w:bCs/>
                <w:color w:val="000000"/>
              </w:rPr>
            </w:pPr>
            <w:r w:rsidRPr="0099355C">
              <w:rPr>
                <w:rFonts w:ascii="Calibri" w:hAnsi="Calibri" w:cs="Calibri"/>
                <w:b/>
                <w:bCs/>
                <w:color w:val="000000"/>
              </w:rPr>
              <w:t>Итого</w:t>
            </w:r>
            <w:r w:rsidRPr="0099355C">
              <w:rPr>
                <w:rFonts w:ascii="Arial AM" w:hAnsi="Arial AM" w:cs="Calibri"/>
                <w:b/>
                <w:bCs/>
                <w:color w:val="000000"/>
              </w:rPr>
              <w:t xml:space="preserve"> /</w:t>
            </w:r>
            <w:r w:rsidRPr="0099355C">
              <w:rPr>
                <w:rFonts w:ascii="Calibri" w:hAnsi="Calibri" w:cs="Calibri"/>
                <w:b/>
                <w:bCs/>
                <w:color w:val="000000"/>
              </w:rPr>
              <w:t>включая</w:t>
            </w:r>
            <w:r w:rsidRPr="0099355C">
              <w:rPr>
                <w:rFonts w:ascii="Arial AM" w:hAnsi="Arial AM" w:cs="Calibri"/>
                <w:b/>
                <w:bCs/>
                <w:color w:val="000000"/>
              </w:rPr>
              <w:t xml:space="preserve"> </w:t>
            </w:r>
            <w:r w:rsidRPr="0099355C">
              <w:rPr>
                <w:rFonts w:ascii="Calibri" w:hAnsi="Calibri" w:cs="Calibri"/>
                <w:b/>
                <w:bCs/>
                <w:color w:val="000000"/>
              </w:rPr>
              <w:t>НДС</w:t>
            </w:r>
            <w:r w:rsidRPr="0099355C">
              <w:rPr>
                <w:rFonts w:ascii="Arial AM" w:hAnsi="Arial AM" w:cs="Calibri"/>
                <w:b/>
                <w:bCs/>
                <w:color w:val="000000"/>
              </w:rPr>
              <w:t>/</w:t>
            </w:r>
          </w:p>
        </w:tc>
        <w:tc>
          <w:tcPr>
            <w:tcW w:w="960" w:type="dxa"/>
            <w:tcBorders>
              <w:top w:val="nil"/>
              <w:left w:val="nil"/>
              <w:bottom w:val="single" w:sz="4" w:space="0" w:color="auto"/>
              <w:right w:val="single" w:sz="4" w:space="0" w:color="auto"/>
            </w:tcBorders>
            <w:shd w:val="clear" w:color="auto" w:fill="auto"/>
            <w:noWrap/>
            <w:vAlign w:val="center"/>
            <w:hideMark/>
          </w:tcPr>
          <w:p w:rsidR="00B63625" w:rsidRPr="0099355C" w:rsidRDefault="00B63625" w:rsidP="00A639E3">
            <w:pPr>
              <w:rPr>
                <w:rFonts w:ascii="Arial Armenian" w:hAnsi="Arial Armenian" w:cs="Calibri"/>
                <w:color w:val="000000"/>
              </w:rPr>
            </w:pPr>
            <w:r w:rsidRPr="0099355C">
              <w:rPr>
                <w:rFonts w:ascii="Arial Armenian" w:hAnsi="Arial Armenian"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rPr>
                <w:rFonts w:ascii="Calibri" w:hAnsi="Calibri" w:cs="Calibri"/>
                <w:color w:val="000000"/>
              </w:rPr>
            </w:pPr>
            <w:r w:rsidRPr="0099355C">
              <w:rPr>
                <w:rFonts w:ascii="Calibri" w:hAnsi="Calibri" w:cs="Calibri"/>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rsidR="00B63625" w:rsidRPr="0099355C" w:rsidRDefault="00B63625" w:rsidP="00A639E3">
            <w:pPr>
              <w:jc w:val="right"/>
              <w:rPr>
                <w:rFonts w:ascii="Calibri" w:hAnsi="Calibri" w:cs="Calibri"/>
                <w:b/>
                <w:bCs/>
                <w:color w:val="000000"/>
              </w:rPr>
            </w:pPr>
            <w:r w:rsidRPr="0099355C">
              <w:rPr>
                <w:rFonts w:ascii="Calibri" w:hAnsi="Calibri" w:cs="Calibri"/>
                <w:b/>
                <w:bCs/>
                <w:color w:val="000000"/>
              </w:rPr>
              <w:t>3342.137</w:t>
            </w:r>
          </w:p>
        </w:tc>
      </w:tr>
    </w:tbl>
    <w:p w:rsidR="00B63625" w:rsidRPr="0030210E" w:rsidRDefault="00B63625" w:rsidP="00B63625"/>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lastRenderedPageBreak/>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6E2CC8" w:rsidRDefault="006E2CC8" w:rsidP="00BB28C8">
      <w:pPr>
        <w:widowControl w:val="0"/>
        <w:spacing w:after="160" w:line="360" w:lineRule="auto"/>
        <w:ind w:firstLine="567"/>
        <w:jc w:val="right"/>
        <w:rPr>
          <w:rFonts w:ascii="GHEA Grapalat" w:hAnsi="GHEA Grapalat"/>
          <w:i/>
          <w:strike/>
        </w:rPr>
      </w:pPr>
    </w:p>
    <w:p w:rsidR="006E2CC8" w:rsidRDefault="006E2CC8" w:rsidP="00BB28C8">
      <w:pPr>
        <w:widowControl w:val="0"/>
        <w:spacing w:after="160" w:line="360" w:lineRule="auto"/>
        <w:ind w:firstLine="567"/>
        <w:jc w:val="right"/>
        <w:rPr>
          <w:rFonts w:ascii="GHEA Grapalat" w:hAnsi="GHEA Grapalat"/>
          <w:i/>
          <w:strike/>
        </w:rPr>
      </w:pPr>
    </w:p>
    <w:p w:rsidR="004356C3" w:rsidRDefault="004356C3">
      <w:pPr>
        <w:rPr>
          <w:rFonts w:ascii="GHEA Grapalat" w:hAnsi="GHEA Grapalat"/>
          <w:i/>
          <w:strike/>
        </w:rPr>
      </w:pPr>
      <w:r>
        <w:rPr>
          <w:rFonts w:ascii="GHEA Grapalat" w:hAnsi="GHEA Grapalat"/>
          <w:i/>
          <w:strike/>
        </w:rPr>
        <w:br w:type="page"/>
      </w: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lastRenderedPageBreak/>
        <w:t>Приложение № 2</w:t>
      </w: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spacing w:after="160" w:line="360" w:lineRule="auto"/>
        <w:ind w:firstLine="567"/>
        <w:jc w:val="center"/>
        <w:rPr>
          <w:rFonts w:ascii="GHEA Grapalat" w:hAnsi="GHEA Grapalat" w:cs="Sylfaen"/>
          <w:b/>
          <w:strike/>
        </w:rPr>
      </w:pP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rsidTr="003D2146">
        <w:trPr>
          <w:cantSplit/>
          <w:jc w:val="center"/>
        </w:trPr>
        <w:tc>
          <w:tcPr>
            <w:tcW w:w="816"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rsidTr="003D2146">
        <w:trPr>
          <w:cantSplit/>
          <w:trHeight w:val="586"/>
          <w:jc w:val="center"/>
        </w:trPr>
        <w:tc>
          <w:tcPr>
            <w:tcW w:w="816" w:type="dxa"/>
            <w:vMerge/>
            <w:vAlign w:val="center"/>
          </w:tcPr>
          <w:p w:rsidR="00BB28C8" w:rsidRPr="0017500D" w:rsidRDefault="00BB28C8" w:rsidP="003D2146">
            <w:pPr>
              <w:widowControl w:val="0"/>
              <w:spacing w:after="120"/>
              <w:jc w:val="both"/>
              <w:rPr>
                <w:rFonts w:ascii="GHEA Grapalat" w:hAnsi="GHEA Grapalat"/>
                <w:strike/>
                <w:sz w:val="20"/>
                <w:szCs w:val="20"/>
              </w:rPr>
            </w:pPr>
          </w:p>
        </w:tc>
        <w:tc>
          <w:tcPr>
            <w:tcW w:w="4962" w:type="dxa"/>
            <w:vMerge/>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lastRenderedPageBreak/>
              <w:t>5</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cantSplit/>
          <w:trHeight w:val="586"/>
          <w:jc w:val="center"/>
        </w:trPr>
        <w:tc>
          <w:tcPr>
            <w:tcW w:w="5778" w:type="dxa"/>
            <w:gridSpan w:val="2"/>
            <w:vAlign w:val="center"/>
          </w:tcPr>
          <w:p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rsidR="00BB28C8" w:rsidRPr="0017500D" w:rsidRDefault="00BB28C8" w:rsidP="003D2146">
            <w:pPr>
              <w:widowControl w:val="0"/>
              <w:spacing w:after="120"/>
              <w:jc w:val="center"/>
              <w:rPr>
                <w:rFonts w:ascii="GHEA Grapalat" w:hAnsi="GHEA Grapalat"/>
                <w:b/>
                <w:strike/>
                <w:sz w:val="20"/>
                <w:szCs w:val="20"/>
              </w:rPr>
            </w:pPr>
          </w:p>
        </w:tc>
      </w:tr>
    </w:tbl>
    <w:p w:rsidR="00BB28C8" w:rsidRPr="0017500D" w:rsidRDefault="00BB28C8" w:rsidP="00BB28C8">
      <w:pPr>
        <w:widowControl w:val="0"/>
        <w:spacing w:after="160" w:line="360" w:lineRule="auto"/>
        <w:ind w:firstLine="567"/>
        <w:jc w:val="both"/>
        <w:outlineLvl w:val="3"/>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rsidTr="003D2146">
        <w:trPr>
          <w:jc w:val="center"/>
        </w:trPr>
        <w:tc>
          <w:tcPr>
            <w:tcW w:w="10955" w:type="dxa"/>
            <w:gridSpan w:val="16"/>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rsidTr="003D2146">
        <w:trPr>
          <w:jc w:val="center"/>
        </w:trPr>
        <w:tc>
          <w:tcPr>
            <w:tcW w:w="125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bl>
    <w:p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AC5A6F">
          <w:footnotePr>
            <w:pos w:val="beneathText"/>
          </w:footnotePr>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7"/>
        <w:gridCol w:w="4844"/>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AC5A6F">
      <w:footnotePr>
        <w:pos w:val="beneathText"/>
      </w:footnotePr>
      <w:pgSz w:w="11907" w:h="16840"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596" w:rsidRDefault="00885596">
      <w:r>
        <w:separator/>
      </w:r>
    </w:p>
  </w:endnote>
  <w:endnote w:type="continuationSeparator" w:id="0">
    <w:p w:rsidR="00885596" w:rsidRDefault="0088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A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617BD">
          <w:rPr>
            <w:rFonts w:ascii="GHEA Grapalat" w:hAnsi="GHEA Grapalat"/>
            <w:noProof/>
            <w:sz w:val="24"/>
            <w:szCs w:val="24"/>
          </w:rPr>
          <w:t>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596" w:rsidRDefault="00885596">
      <w:r>
        <w:separator/>
      </w:r>
    </w:p>
  </w:footnote>
  <w:footnote w:type="continuationSeparator" w:id="0">
    <w:p w:rsidR="00885596" w:rsidRDefault="00885596">
      <w:r>
        <w:continuationSeparator/>
      </w:r>
    </w:p>
  </w:footnote>
  <w:footnote w:id="1">
    <w:p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E1824" w:rsidRPr="008842CE" w:rsidRDefault="00AE1824" w:rsidP="001831C4">
      <w:pPr>
        <w:pStyle w:val="FootnoteText"/>
        <w:widowControl w:val="0"/>
        <w:jc w:val="both"/>
        <w:rPr>
          <w:rFonts w:ascii="GHEA Grapalat" w:hAnsi="GHEA Grapalat"/>
          <w:lang w:val="af-ZA"/>
        </w:rPr>
      </w:pPr>
    </w:p>
    <w:p w:rsidR="00AE1824" w:rsidRPr="008842CE" w:rsidRDefault="00AE1824" w:rsidP="008842CE">
      <w:pPr>
        <w:pStyle w:val="FootnoteText"/>
        <w:widowControl w:val="0"/>
        <w:jc w:val="both"/>
        <w:rPr>
          <w:rFonts w:ascii="GHEA Grapalat" w:hAnsi="GHEA Grapalat"/>
          <w:lang w:val="af-ZA"/>
        </w:rPr>
      </w:pPr>
    </w:p>
  </w:footnote>
  <w:footnote w:id="4">
    <w:p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E1824" w:rsidRDefault="00AE1824" w:rsidP="00AF1F59">
      <w:pPr>
        <w:pStyle w:val="FootnoteText"/>
        <w:jc w:val="both"/>
        <w:rPr>
          <w:rFonts w:asciiTheme="minorHAnsi" w:hAnsiTheme="minorHAnsi"/>
        </w:rPr>
      </w:pPr>
    </w:p>
    <w:p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E1824" w:rsidRPr="000811C1" w:rsidRDefault="00AE1824">
      <w:pPr>
        <w:pStyle w:val="FootnoteText"/>
        <w:rPr>
          <w:rFonts w:asciiTheme="minorHAnsi" w:hAnsiTheme="minorHAnsi"/>
        </w:rPr>
      </w:pPr>
    </w:p>
  </w:footnote>
  <w:footnote w:id="8">
    <w:p w:rsidR="00AE1824" w:rsidRPr="00810F23" w:rsidRDefault="00AE182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E1824" w:rsidRPr="000811C1" w:rsidRDefault="00AE1824">
      <w:pPr>
        <w:pStyle w:val="FootnoteText"/>
        <w:rPr>
          <w:lang w:val="af-ZA"/>
        </w:rPr>
      </w:pPr>
    </w:p>
  </w:footnote>
  <w:footnote w:id="12">
    <w:p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E1824" w:rsidRPr="0092041F" w:rsidRDefault="00AE1824" w:rsidP="00C67FAB">
      <w:pPr>
        <w:pStyle w:val="FootnoteText"/>
        <w:jc w:val="both"/>
        <w:rPr>
          <w:rFonts w:ascii="GHEA Grapalat" w:hAnsi="GHEA Grapalat"/>
          <w:i/>
        </w:rPr>
      </w:pPr>
    </w:p>
  </w:footnote>
  <w:footnote w:id="13">
    <w:p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E1824" w:rsidRPr="000811C1" w:rsidRDefault="00AE1824" w:rsidP="0027573B">
      <w:pPr>
        <w:pStyle w:val="FootnoteText"/>
        <w:rPr>
          <w:rFonts w:ascii="Sylfaen" w:hAnsi="Sylfaen"/>
          <w:sz w:val="18"/>
          <w:szCs w:val="18"/>
        </w:rPr>
      </w:pPr>
    </w:p>
  </w:footnote>
  <w:footnote w:id="15">
    <w:p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E1824" w:rsidRPr="005F2C25" w:rsidRDefault="00AE1824">
      <w:pPr>
        <w:pStyle w:val="FootnoteText"/>
        <w:rPr>
          <w:rFonts w:ascii="Times New Roman" w:hAnsi="Times New Roman"/>
        </w:rPr>
      </w:pPr>
    </w:p>
  </w:footnote>
  <w:footnote w:id="18">
    <w:p w:rsidR="00AE1824" w:rsidRDefault="00AE1824" w:rsidP="006B3E56">
      <w:pPr>
        <w:jc w:val="both"/>
      </w:pPr>
    </w:p>
    <w:p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E1824" w:rsidRPr="00A006D6" w:rsidRDefault="00AE1824" w:rsidP="006B3E56">
      <w:pPr>
        <w:pStyle w:val="FootnoteText"/>
        <w:rPr>
          <w:rFonts w:asciiTheme="minorHAnsi" w:hAnsiTheme="minorHAnsi"/>
          <w:i/>
          <w:lang w:val="af-ZA"/>
        </w:rPr>
      </w:pPr>
    </w:p>
  </w:footnote>
  <w:footnote w:id="19">
    <w:p w:rsidR="00AE1824" w:rsidRPr="00A006D6" w:rsidRDefault="00AE1824">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E1824" w:rsidRPr="00990559" w:rsidRDefault="00AE1824">
      <w:pPr>
        <w:pStyle w:val="FootnoteText"/>
        <w:rPr>
          <w:rFonts w:ascii="Sylfaen" w:hAnsi="Sylfaen"/>
          <w:lang w:val="hy-AM"/>
        </w:rPr>
      </w:pPr>
    </w:p>
  </w:footnote>
  <w:footnote w:id="20">
    <w:p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E1824" w:rsidRPr="00D3436F" w:rsidRDefault="00AE1824">
      <w:pPr>
        <w:pStyle w:val="FootnoteText"/>
        <w:rPr>
          <w:lang w:val="es-ES"/>
        </w:rPr>
      </w:pPr>
    </w:p>
  </w:footnote>
  <w:footnote w:id="23">
    <w:p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AE1824" w:rsidRPr="00601148" w:rsidRDefault="00AE1824" w:rsidP="00416905">
      <w:pPr>
        <w:pStyle w:val="FootnoteText"/>
        <w:jc w:val="both"/>
      </w:pPr>
    </w:p>
  </w:footnote>
  <w:footnote w:id="24">
    <w:p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E1824" w:rsidRPr="008842CE" w:rsidRDefault="00AE1824" w:rsidP="003D2FE2">
      <w:pPr>
        <w:pStyle w:val="FootnoteText"/>
        <w:jc w:val="both"/>
        <w:rPr>
          <w:rFonts w:ascii="GHEA Grapalat" w:hAnsi="GHEA Grapalat"/>
        </w:rPr>
      </w:pPr>
    </w:p>
  </w:footnote>
  <w:footnote w:id="27">
    <w:p w:rsidR="00AE1824" w:rsidRPr="008842CE" w:rsidRDefault="00AE1824" w:rsidP="003D2FE2">
      <w:pPr>
        <w:pStyle w:val="FootnoteText"/>
        <w:jc w:val="both"/>
      </w:pPr>
    </w:p>
  </w:footnote>
  <w:footnote w:id="28">
    <w:p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E1824" w:rsidRPr="008842CE" w:rsidRDefault="00AE1824" w:rsidP="000A214C">
      <w:pPr>
        <w:pStyle w:val="FootnoteText"/>
        <w:jc w:val="both"/>
        <w:rPr>
          <w:rFonts w:ascii="GHEA Grapalat" w:hAnsi="GHEA Grapalat"/>
        </w:rPr>
      </w:pPr>
    </w:p>
  </w:footnote>
  <w:footnote w:id="30">
    <w:p w:rsidR="00AE1824" w:rsidRPr="008842CE" w:rsidRDefault="00AE1824" w:rsidP="000A214C">
      <w:pPr>
        <w:pStyle w:val="FootnoteText"/>
        <w:jc w:val="both"/>
      </w:pPr>
    </w:p>
  </w:footnote>
  <w:footnote w:id="31">
    <w:p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E1824" w:rsidRPr="00124BE9" w:rsidRDefault="00AE1824" w:rsidP="00BB28C8">
      <w:pPr>
        <w:pStyle w:val="FootnoteText"/>
        <w:widowControl w:val="0"/>
        <w:jc w:val="both"/>
        <w:rPr>
          <w:rFonts w:ascii="GHEA Grapalat" w:hAnsi="GHEA Grapalat"/>
          <w:lang w:val="hy-AM"/>
        </w:rPr>
      </w:pPr>
    </w:p>
  </w:footnote>
  <w:footnote w:id="33">
    <w:p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rsidR="00AE1824" w:rsidRPr="000A504A" w:rsidRDefault="00AE1824" w:rsidP="00BB28C8">
      <w:pPr>
        <w:pStyle w:val="FootnoteText"/>
        <w:widowControl w:val="0"/>
        <w:jc w:val="both"/>
        <w:rPr>
          <w:ins w:id="3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E1824" w:rsidRPr="00124BE9" w:rsidRDefault="00AE1824" w:rsidP="00BB28C8">
      <w:pPr>
        <w:pStyle w:val="FootnoteText"/>
        <w:widowControl w:val="0"/>
        <w:jc w:val="both"/>
        <w:rPr>
          <w:rFonts w:ascii="GHEA Grapalat" w:hAnsi="GHEA Grapalat"/>
          <w:lang w:val="hy-AM"/>
        </w:rPr>
      </w:pPr>
    </w:p>
  </w:footnote>
  <w:footnote w:id="37">
    <w:p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E1824" w:rsidRPr="004078D0" w:rsidRDefault="00AE1824" w:rsidP="00BB28C8">
      <w:pPr>
        <w:pStyle w:val="FootnoteText"/>
        <w:widowControl w:val="0"/>
        <w:jc w:val="both"/>
        <w:rPr>
          <w:rFonts w:ascii="GHEA Grapalat" w:hAnsi="GHEA Grapalat"/>
          <w:sz w:val="2"/>
          <w:szCs w:val="2"/>
          <w:lang w:val="hy-AM"/>
        </w:rPr>
      </w:pPr>
    </w:p>
    <w:p w:rsidR="00AE1824" w:rsidRPr="004078D0" w:rsidRDefault="00AE1824" w:rsidP="00BB28C8">
      <w:pPr>
        <w:pStyle w:val="FootnoteText"/>
        <w:widowControl w:val="0"/>
        <w:jc w:val="both"/>
        <w:rPr>
          <w:rFonts w:ascii="GHEA Grapalat" w:hAnsi="GHEA Grapalat"/>
          <w:sz w:val="2"/>
          <w:szCs w:val="2"/>
          <w:lang w:val="hy-AM"/>
        </w:rPr>
      </w:pPr>
    </w:p>
  </w:footnote>
  <w:footnote w:id="38">
    <w:p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E1824" w:rsidRPr="001C4E24" w:rsidRDefault="00AE1824" w:rsidP="00BB28C8">
      <w:pPr>
        <w:pStyle w:val="FootnoteText"/>
        <w:rPr>
          <w:lang w:val="hy-AM"/>
        </w:rPr>
      </w:pPr>
    </w:p>
  </w:footnote>
  <w:footnote w:id="41">
    <w:p w:rsidR="00AE1824" w:rsidRPr="0083571F" w:rsidRDefault="00AE1824"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E1824" w:rsidRPr="00124BE9" w:rsidRDefault="00AE182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86"/>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97E"/>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4E"/>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7BD"/>
    <w:rsid w:val="00161B32"/>
    <w:rsid w:val="00161D50"/>
    <w:rsid w:val="0016213E"/>
    <w:rsid w:val="00163324"/>
    <w:rsid w:val="0016435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EF6"/>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5A6"/>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CB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5F49"/>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39B"/>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6C3"/>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B1B"/>
    <w:rsid w:val="004929E4"/>
    <w:rsid w:val="0049367F"/>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794"/>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3FEA"/>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3E4"/>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E15CD"/>
    <w:rsid w:val="006E1E8F"/>
    <w:rsid w:val="006E2C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B04"/>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471"/>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7F5"/>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5B31"/>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9D"/>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596"/>
    <w:rsid w:val="00886035"/>
    <w:rsid w:val="008860B6"/>
    <w:rsid w:val="00886AA6"/>
    <w:rsid w:val="00886D11"/>
    <w:rsid w:val="00886EFE"/>
    <w:rsid w:val="008875C7"/>
    <w:rsid w:val="0088797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5B"/>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925"/>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CB"/>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5A6F"/>
    <w:rsid w:val="00AC6523"/>
    <w:rsid w:val="00AC743C"/>
    <w:rsid w:val="00AC7A2E"/>
    <w:rsid w:val="00AD0BEB"/>
    <w:rsid w:val="00AD1066"/>
    <w:rsid w:val="00AD1BFE"/>
    <w:rsid w:val="00AD1CBA"/>
    <w:rsid w:val="00AD2081"/>
    <w:rsid w:val="00AD305B"/>
    <w:rsid w:val="00AD30D3"/>
    <w:rsid w:val="00AD34C9"/>
    <w:rsid w:val="00AD34D8"/>
    <w:rsid w:val="00AD3AA4"/>
    <w:rsid w:val="00AD3BE5"/>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8B2"/>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97F"/>
    <w:rsid w:val="00B62D06"/>
    <w:rsid w:val="00B62F78"/>
    <w:rsid w:val="00B63078"/>
    <w:rsid w:val="00B6362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A1C"/>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642"/>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2E0"/>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1F"/>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ACB"/>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3DF7"/>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2BB"/>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843F9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37198-C235-4DC0-B07C-EBDFC1DE8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4718</TotalTime>
  <Pages>128</Pages>
  <Words>27534</Words>
  <Characters>156949</Characters>
  <Application>Microsoft Office Word</Application>
  <DocSecurity>0</DocSecurity>
  <Lines>1307</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1970</cp:revision>
  <cp:lastPrinted>2018-02-16T07:12:00Z</cp:lastPrinted>
  <dcterms:created xsi:type="dcterms:W3CDTF">2019-10-28T07:04:00Z</dcterms:created>
  <dcterms:modified xsi:type="dcterms:W3CDTF">2025-09-01T08:04:00Z</dcterms:modified>
</cp:coreProperties>
</file>